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0C25D02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2B328C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F7B07" w:rsidRPr="006F7B07">
        <w:rPr>
          <w:b/>
          <w:i/>
          <w:noProof/>
          <w:sz w:val="28"/>
        </w:rPr>
        <w:t>S5-226871</w:t>
      </w:r>
    </w:p>
    <w:p w14:paraId="46399ADE" w14:textId="70EF4C62" w:rsidR="00BA2A2C" w:rsidRPr="0068622F" w:rsidRDefault="002B328C" w:rsidP="00BA2A2C">
      <w:pPr>
        <w:pStyle w:val="CRCoverPage"/>
        <w:outlineLvl w:val="0"/>
        <w:rPr>
          <w:b/>
          <w:bCs/>
          <w:noProof/>
          <w:sz w:val="24"/>
        </w:rPr>
      </w:pPr>
      <w:r w:rsidRPr="002B328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F7B07" w:rsidRPr="006F7B07">
        <w:rPr>
          <w:noProof/>
          <w:sz w:val="18"/>
        </w:rPr>
        <w:t>S5-226483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FDC38A3" w:rsidR="00BA2A2C" w:rsidRPr="00410371" w:rsidRDefault="0005379F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21E5A36" w:rsidR="00BA2A2C" w:rsidRPr="00410371" w:rsidRDefault="005014CC" w:rsidP="00F76BD2">
            <w:pPr>
              <w:pStyle w:val="CRCoverPage"/>
              <w:spacing w:after="0"/>
              <w:rPr>
                <w:noProof/>
              </w:rPr>
            </w:pPr>
            <w:r w:rsidRPr="005014CC"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143F9F0" w:rsidR="00BA2A2C" w:rsidRPr="00410371" w:rsidRDefault="00BC2139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E6ADED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17.</w:t>
            </w:r>
            <w:r w:rsidR="007134DA">
              <w:rPr>
                <w:b/>
                <w:noProof/>
                <w:sz w:val="28"/>
              </w:rPr>
              <w:t>4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AD9325E" w:rsidR="00BA2A2C" w:rsidRDefault="005E0AED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ddition of the </w:t>
            </w:r>
            <w:r w:rsidR="00F1256A">
              <w:rPr>
                <w:noProof/>
                <w:lang w:eastAsia="zh-CN"/>
              </w:rPr>
              <w:t>IMS Charging</w:t>
            </w:r>
            <w:r>
              <w:rPr>
                <w:noProof/>
                <w:lang w:eastAsia="zh-CN"/>
              </w:rPr>
              <w:t xml:space="preserve"> CHF CDR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A534B67" w:rsidR="00BA2A2C" w:rsidRDefault="00FC4C15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4C1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938B40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55865">
              <w:rPr>
                <w:noProof/>
              </w:rPr>
              <w:t>1</w:t>
            </w:r>
            <w:r w:rsidR="00BC2139">
              <w:rPr>
                <w:noProof/>
              </w:rPr>
              <w:t>1</w:t>
            </w:r>
            <w:r w:rsidR="00272198">
              <w:rPr>
                <w:noProof/>
              </w:rPr>
              <w:t>-</w:t>
            </w:r>
            <w:r w:rsidR="00BC2139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3AC3FD9" w:rsidR="005146FA" w:rsidRPr="004C3A21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</w:t>
            </w:r>
            <w:r>
              <w:t xml:space="preserve">he </w:t>
            </w:r>
            <w:r w:rsidR="004E41DA">
              <w:t>CDR</w:t>
            </w:r>
            <w:r>
              <w:t xml:space="preserve"> description of</w:t>
            </w:r>
            <w:r w:rsidR="004E41DA">
              <w:t xml:space="preserve"> IMS converged charging, the IMS converged charging CHF CDR is missing.</w:t>
            </w:r>
          </w:p>
        </w:tc>
      </w:tr>
      <w:tr w:rsidR="005146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73EDF54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</w:t>
            </w:r>
            <w:r w:rsidR="004E41DA">
              <w:rPr>
                <w:noProof/>
                <w:lang w:eastAsia="zh-CN"/>
              </w:rPr>
              <w:t xml:space="preserve"> IMS Charging CHF CDR</w:t>
            </w:r>
            <w:r>
              <w:t>.</w:t>
            </w:r>
          </w:p>
        </w:tc>
      </w:tr>
      <w:tr w:rsidR="005146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156C0E6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 xml:space="preserve">Converged Charging for </w:t>
            </w:r>
            <w:r w:rsidR="004E41DA">
              <w:t>IMS</w:t>
            </w:r>
            <w:r>
              <w:t xml:space="preserve"> charging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3A09A86" w:rsidR="00BA2A2C" w:rsidRDefault="004E41D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6.4.1.2.1, 6.4.1.2.2,6.4.1a(new),6.4.1.b(new)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72182D3" w14:textId="77777777" w:rsidR="00356E65" w:rsidRDefault="00356E65" w:rsidP="00356E65">
      <w:pPr>
        <w:pStyle w:val="50"/>
      </w:pPr>
      <w:bookmarkStart w:id="1" w:name="_Toc105683426"/>
      <w:bookmarkStart w:id="2" w:name="_Toc27581303"/>
      <w:bookmarkStart w:id="3" w:name="_Toc4680150"/>
      <w:bookmarkEnd w:id="0"/>
      <w:r>
        <w:t>6.4.1.2.1</w:t>
      </w:r>
      <w:r>
        <w:tab/>
        <w:t>Charging Data Request message</w:t>
      </w:r>
      <w:bookmarkEnd w:id="1"/>
      <w:bookmarkEnd w:id="2"/>
      <w:bookmarkEnd w:id="3"/>
    </w:p>
    <w:p w14:paraId="7BA4A4DA" w14:textId="77777777" w:rsidR="00356E65" w:rsidRDefault="00356E65" w:rsidP="00356E65">
      <w:pPr>
        <w:keepNext/>
      </w:pPr>
      <w:r>
        <w:t xml:space="preserve">Table 6.4.1.2.1.1 illustrates the basic structure of a </w:t>
      </w:r>
      <w:r>
        <w:rPr>
          <w:iCs/>
        </w:rPr>
        <w:t>Charging Data Request</w:t>
      </w:r>
      <w:r>
        <w:t xml:space="preserve"> message as used for IMS converged charging.</w:t>
      </w:r>
    </w:p>
    <w:p w14:paraId="765534FB" w14:textId="77777777" w:rsidR="00356E65" w:rsidRDefault="00356E65" w:rsidP="00356E65">
      <w:pPr>
        <w:pStyle w:val="TH"/>
        <w:outlineLvl w:val="0"/>
        <w:rPr>
          <w:rFonts w:eastAsia="MS Mincho"/>
        </w:rPr>
      </w:pPr>
      <w:r>
        <w:t xml:space="preserve">Table 6.4.1.2.1.1: </w:t>
      </w:r>
      <w:r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57"/>
        <w:gridCol w:w="916"/>
        <w:gridCol w:w="5085"/>
      </w:tblGrid>
      <w:tr w:rsidR="00356E65" w14:paraId="0D209493" w14:textId="77777777" w:rsidTr="00356E6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DDE6FB4" w14:textId="77777777" w:rsidR="00356E65" w:rsidRDefault="00356E65">
            <w:pPr>
              <w:pStyle w:val="TAH"/>
              <w:keepNext w:val="0"/>
              <w:keepLines w:val="0"/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970233C" w14:textId="77777777" w:rsidR="00356E65" w:rsidRDefault="00356E65">
            <w:pPr>
              <w:pStyle w:val="TAH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E047C46" w14:textId="77777777" w:rsidR="00356E65" w:rsidRDefault="00356E65">
            <w:pPr>
              <w:pStyle w:val="TAH"/>
              <w:keepNext w:val="0"/>
              <w:keepLines w:val="0"/>
            </w:pPr>
            <w:r>
              <w:t>Description</w:t>
            </w:r>
          </w:p>
        </w:tc>
      </w:tr>
      <w:tr w:rsidR="00356E65" w14:paraId="6F8BFE0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08AB8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67AF9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8A342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945289B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D57B0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Subscriber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9F298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CB47F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47003D2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38C30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NF Consumer Identification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5EB06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619FF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4A2E5D9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6E233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NF Functionality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0A0FC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CB118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774BC16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880AF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NF 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DA506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09CCB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69915BC8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78C52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NF Address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F0207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D9105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7989D40F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B083D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NF PLMN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7B3F2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F3610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0E91999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931E5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BEE25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BADA6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4089C3A4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DF8FF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F885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BF4C3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0B40DFA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34C83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Retransmission 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B0093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1F015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AB049BA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8FA14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One-time Event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E84F7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FDE50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15EC9F44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933EC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One-time Event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9A5EC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F299F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25E221C9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6B9C3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Service Specification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1414F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5AE0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06685ADB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6F0C3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F5364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EE232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9F3D392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229FF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Notify URI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1FC71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E6EF8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75C3C6E4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859B6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67483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06D74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This field is described in TS 32.290 [45] and holds the IMS specific triggers described in clause 5.4</w:t>
            </w:r>
          </w:p>
        </w:tc>
      </w:tr>
      <w:tr w:rsidR="00356E65" w14:paraId="3337B6E6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20B2A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 xml:space="preserve">Multiple </w:t>
            </w:r>
            <w:r>
              <w:rPr>
                <w:rFonts w:cs="Arial"/>
                <w:szCs w:val="18"/>
                <w:lang w:eastAsia="zh-CN"/>
              </w:rPr>
              <w:t>Unit</w:t>
            </w:r>
            <w:r>
              <w:rPr>
                <w:rFonts w:cs="Arial"/>
                <w:szCs w:val="18"/>
              </w:rPr>
              <w:t xml:space="preserve"> Usage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351A8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05634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4817F82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05D42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6A6AA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47AA3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738044E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54BDB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Requested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C0227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B53BC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0CFBD2C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9CFDE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Used Unit Container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865F2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BB6C6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573180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9028D" w14:textId="77777777" w:rsidR="00356E65" w:rsidRDefault="00356E65">
            <w:pPr>
              <w:pStyle w:val="TAL"/>
              <w:keepNext w:val="0"/>
              <w:keepLines w:val="0"/>
              <w:ind w:left="568"/>
              <w:rPr>
                <w:rFonts w:cs="Arial"/>
                <w:szCs w:val="18"/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38C39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75EF7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is described in TS 32.290 [45] and holds the IMS specific triggers described in clause 5.4</w:t>
            </w:r>
          </w:p>
        </w:tc>
      </w:tr>
      <w:tr w:rsidR="00356E65" w14:paraId="566FA2A1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D8668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A10A9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DE4CF" w14:textId="3E0E48A9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IMS specific</w:t>
            </w:r>
            <w:r>
              <w:rPr>
                <w:rFonts w:cs="Arial"/>
                <w:szCs w:val="18"/>
              </w:rPr>
              <w:t xml:space="preserve"> information described in clause </w:t>
            </w:r>
            <w:ins w:id="4" w:author="Huawei" w:date="2022-10-26T15:46:00Z">
              <w:r w:rsidR="004807B7">
                <w:rPr>
                  <w:lang w:bidi="ar-IQ"/>
                </w:rPr>
                <w:t>6.4.2.2</w:t>
              </w:r>
            </w:ins>
            <w:del w:id="5" w:author="Huawei" w:date="2022-10-26T15:46:00Z">
              <w:r w:rsidDel="004807B7">
                <w:rPr>
                  <w:rFonts w:cs="Arial"/>
                  <w:szCs w:val="18"/>
                </w:rPr>
                <w:delText>6.x</w:delText>
              </w:r>
            </w:del>
            <w:ins w:id="6" w:author="Huawei" w:date="2022-10-26T15:52:00Z">
              <w:r w:rsidR="0025514A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3BED4A1" w14:textId="77777777" w:rsidR="00356E65" w:rsidRDefault="00356E65" w:rsidP="00356E65"/>
    <w:p w14:paraId="1AEFEBAC" w14:textId="68D7A297" w:rsidR="00356E65" w:rsidRDefault="00356E65" w:rsidP="00356E65">
      <w:pPr>
        <w:pStyle w:val="EditorsNote"/>
        <w:spacing w:after="0"/>
      </w:pPr>
      <w:r>
        <w:t>Editor’s Note:</w:t>
      </w:r>
      <w:r>
        <w:tab/>
        <w:t>The full structure of the charging data request is FFS.</w:t>
      </w:r>
    </w:p>
    <w:p w14:paraId="338558D1" w14:textId="77777777" w:rsidR="00356E65" w:rsidRDefault="00356E65" w:rsidP="00356E65">
      <w:pPr>
        <w:pStyle w:val="EditorsNote"/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6E65" w:rsidRPr="007215AA" w14:paraId="39FE38D9" w14:textId="77777777" w:rsidTr="00D647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BBA027C" w14:textId="346134C7" w:rsidR="00356E65" w:rsidRPr="007215AA" w:rsidRDefault="00356E65" w:rsidP="00D647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D36420D" w14:textId="77777777" w:rsidR="00356E65" w:rsidRDefault="00356E65" w:rsidP="00356E65">
      <w:pPr>
        <w:pStyle w:val="50"/>
      </w:pPr>
      <w:bookmarkStart w:id="7" w:name="_Toc105683427"/>
      <w:bookmarkStart w:id="8" w:name="_Toc27581304"/>
      <w:bookmarkStart w:id="9" w:name="_Toc4680151"/>
      <w:r>
        <w:lastRenderedPageBreak/>
        <w:t>6.4.1.2.2</w:t>
      </w:r>
      <w:r>
        <w:tab/>
        <w:t>Charging Data Response message</w:t>
      </w:r>
      <w:bookmarkEnd w:id="7"/>
      <w:bookmarkEnd w:id="8"/>
      <w:bookmarkEnd w:id="9"/>
    </w:p>
    <w:p w14:paraId="3590D0C1" w14:textId="77777777" w:rsidR="00356E65" w:rsidRDefault="00356E65" w:rsidP="00356E65">
      <w:pPr>
        <w:keepNext/>
      </w:pPr>
      <w:r>
        <w:t xml:space="preserve">Table 6.4.1.2.2.1 illustrates the basic structure of a </w:t>
      </w:r>
      <w:r>
        <w:rPr>
          <w:iCs/>
        </w:rPr>
        <w:t>Charging Data Response</w:t>
      </w:r>
      <w:r>
        <w:t xml:space="preserve"> message as used for IMS converged charging. </w:t>
      </w:r>
    </w:p>
    <w:p w14:paraId="0FA54DDD" w14:textId="77777777" w:rsidR="00356E65" w:rsidRDefault="00356E65" w:rsidP="00356E65">
      <w:pPr>
        <w:pStyle w:val="TH"/>
        <w:outlineLvl w:val="0"/>
      </w:pPr>
      <w:r>
        <w:t xml:space="preserve">Table 6.4.1.2.2.1: </w:t>
      </w:r>
      <w:r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356E65" w14:paraId="3889CB0D" w14:textId="77777777" w:rsidTr="00356E65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3A8D147" w14:textId="77777777" w:rsidR="00356E65" w:rsidRDefault="00356E65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718144" w14:textId="77777777" w:rsidR="00356E65" w:rsidRDefault="00356E6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78B378" w14:textId="77777777" w:rsidR="00356E65" w:rsidRDefault="00356E6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356E65" w14:paraId="6C2EC0B6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F7E01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19C65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992BB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2AAFA0EB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3E979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09B67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68D19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3B26EF44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D30FD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D222E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50CC0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743DCD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5C6CD" w14:textId="77777777" w:rsidR="00356E65" w:rsidRDefault="00356E65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88661" w14:textId="77777777" w:rsidR="00356E65" w:rsidRDefault="00356E65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82443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61195C91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B9D96" w14:textId="77777777" w:rsidR="00356E65" w:rsidRDefault="00356E65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964E7" w14:textId="77777777" w:rsidR="00356E65" w:rsidRDefault="00356E65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0AA7E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76BB052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11ABE" w14:textId="77777777" w:rsidR="00356E65" w:rsidRDefault="00356E65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BAC5D" w14:textId="77777777" w:rsidR="00356E65" w:rsidRDefault="00356E65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02E3F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25E5A91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1499C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1D88A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CEB24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9D6E247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45EC5" w14:textId="77777777" w:rsidR="00356E65" w:rsidRDefault="00356E65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4AB18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4978E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B42A2E9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38068" w14:textId="77777777" w:rsidR="00356E65" w:rsidRDefault="00356E65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1DB9D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2FAF7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417B3588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07B91" w14:textId="77777777" w:rsidR="00356E65" w:rsidRDefault="00356E65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148FD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9C72F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798CAB69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18BFB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3F366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D7A61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CC91352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8C29F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F21C2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EDAB5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2C8A7A3D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6E1CA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0FAA4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C53DF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2E8E8CE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0431C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B77EA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437AE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3BB1DE4C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7CB1A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noProof/>
              </w:rPr>
              <w:t>Announcement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77AFD" w14:textId="77777777" w:rsidR="00356E65" w:rsidRDefault="00356E65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624E2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32.281 [41]</w:t>
            </w:r>
          </w:p>
        </w:tc>
      </w:tr>
      <w:tr w:rsidR="00356E65" w14:paraId="4C17E2DB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9EE8A" w14:textId="77777777" w:rsidR="00356E65" w:rsidRDefault="00356E65">
            <w:pPr>
              <w:pStyle w:val="TAL"/>
              <w:ind w:left="284"/>
              <w:rPr>
                <w:noProof/>
              </w:rPr>
            </w:pPr>
            <w:r>
              <w:rPr>
                <w:rFonts w:cs="Arial"/>
                <w:szCs w:val="18"/>
              </w:rPr>
              <w:t>Final Unit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0F14F" w14:textId="77777777" w:rsidR="00356E65" w:rsidRDefault="00356E65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640FB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63A04B7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6C732" w14:textId="77777777" w:rsidR="00356E65" w:rsidRDefault="00356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4A89F" w14:textId="77777777" w:rsidR="00356E65" w:rsidRDefault="00356E6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5C557" w14:textId="45065E4D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IMS specific</w:t>
            </w:r>
            <w:r>
              <w:rPr>
                <w:rFonts w:cs="Arial"/>
                <w:szCs w:val="18"/>
              </w:rPr>
              <w:t xml:space="preserve"> information described in clause </w:t>
            </w:r>
            <w:ins w:id="10" w:author="Huawei" w:date="2022-10-26T15:46:00Z">
              <w:r w:rsidR="004807B7">
                <w:rPr>
                  <w:lang w:bidi="ar-IQ"/>
                </w:rPr>
                <w:t>6.4.2.2</w:t>
              </w:r>
            </w:ins>
            <w:ins w:id="11" w:author="Huawei" w:date="2022-10-26T15:52:00Z">
              <w:r w:rsidR="0025514A">
                <w:rPr>
                  <w:lang w:bidi="ar-IQ"/>
                </w:rPr>
                <w:t>.</w:t>
              </w:r>
            </w:ins>
            <w:del w:id="12" w:author="Huawei" w:date="2022-10-26T15:46:00Z">
              <w:r w:rsidDel="004807B7">
                <w:rPr>
                  <w:rFonts w:cs="Arial"/>
                  <w:szCs w:val="18"/>
                </w:rPr>
                <w:delText>6.x</w:delText>
              </w:r>
            </w:del>
          </w:p>
        </w:tc>
      </w:tr>
    </w:tbl>
    <w:p w14:paraId="6EDD15A1" w14:textId="77777777" w:rsidR="00356E65" w:rsidRDefault="00356E65" w:rsidP="00356E65">
      <w:pPr>
        <w:pStyle w:val="EditorsNote"/>
        <w:spacing w:after="0"/>
      </w:pPr>
    </w:p>
    <w:p w14:paraId="006CFFF8" w14:textId="70A46C56" w:rsidR="00356E65" w:rsidRDefault="00356E65" w:rsidP="00356E65">
      <w:pPr>
        <w:pStyle w:val="EditorsNote"/>
        <w:spacing w:after="0"/>
      </w:pPr>
      <w:r>
        <w:t>Editor’s Note:</w:t>
      </w:r>
      <w:r>
        <w:tab/>
        <w:t>The full structure of the charging data response is FFS.</w:t>
      </w:r>
    </w:p>
    <w:p w14:paraId="177BB1D4" w14:textId="2A4AB858" w:rsidR="00356E65" w:rsidRDefault="00356E65" w:rsidP="00356E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39A2" w:rsidRPr="007215AA" w14:paraId="3047B39B" w14:textId="77777777" w:rsidTr="00D647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1EBD0F" w14:textId="77777777" w:rsidR="002D39A2" w:rsidRPr="007215AA" w:rsidRDefault="002D39A2" w:rsidP="00D647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A77C440" w14:textId="58A1B840" w:rsidR="009906FC" w:rsidRDefault="009906FC" w:rsidP="009906FC">
      <w:pPr>
        <w:pStyle w:val="30"/>
        <w:rPr>
          <w:ins w:id="13" w:author="Chenshan (Sunny)" w:date="2022-11-17T18:08:00Z"/>
        </w:rPr>
      </w:pPr>
      <w:bookmarkStart w:id="14" w:name="_Toc105681321"/>
      <w:bookmarkStart w:id="15" w:name="_Toc58598851"/>
      <w:bookmarkStart w:id="16" w:name="_Toc51859696"/>
      <w:bookmarkStart w:id="17" w:name="_Toc44928989"/>
      <w:bookmarkStart w:id="18" w:name="_Toc44928799"/>
      <w:bookmarkStart w:id="19" w:name="_Toc44664342"/>
      <w:bookmarkStart w:id="20" w:name="_Toc36112584"/>
      <w:bookmarkStart w:id="21" w:name="_Toc36049365"/>
      <w:bookmarkStart w:id="22" w:name="_Toc36045485"/>
      <w:bookmarkStart w:id="23" w:name="_Toc27579529"/>
      <w:bookmarkStart w:id="24" w:name="_Toc20205546"/>
      <w:ins w:id="25" w:author="Huawei" w:date="2022-11-02T10:07:00Z">
        <w:r>
          <w:t>6.4.1a</w:t>
        </w:r>
        <w:r>
          <w:tab/>
          <w:t>Ga message contents</w:t>
        </w:r>
      </w:ins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F266556" w14:textId="11259383" w:rsidR="00973A61" w:rsidRPr="00590442" w:rsidDel="00590442" w:rsidRDefault="00590442" w:rsidP="0035433F">
      <w:pPr>
        <w:rPr>
          <w:ins w:id="26" w:author="Huawei" w:date="2022-11-02T10:07:00Z"/>
          <w:del w:id="27" w:author="Chenshan (Sunny)" w:date="2022-11-17T18:10:00Z"/>
          <w:lang w:eastAsia="zh-CN"/>
        </w:rPr>
      </w:pPr>
      <w:ins w:id="28" w:author="Chenshan (Sunny)" w:date="2022-11-17T18:10:00Z">
        <w:r>
          <w:t xml:space="preserve">Refer to clause </w:t>
        </w:r>
      </w:ins>
      <w:ins w:id="29" w:author="Chenshan (Sunny)" w:date="2022-11-17T18:55:00Z">
        <w:r w:rsidR="005D6D98">
          <w:t>5.4.5</w:t>
        </w:r>
      </w:ins>
      <w:ins w:id="30" w:author="Chenshan (Sunny)" w:date="2022-11-17T18:10:00Z">
        <w:r>
          <w:t xml:space="preserve"> for further information.</w:t>
        </w:r>
      </w:ins>
    </w:p>
    <w:p w14:paraId="5FB0B8F2" w14:textId="77777777" w:rsidR="009906FC" w:rsidRDefault="009906FC" w:rsidP="009906FC">
      <w:pPr>
        <w:pStyle w:val="30"/>
        <w:rPr>
          <w:ins w:id="31" w:author="Huawei" w:date="2022-11-02T10:07:00Z"/>
        </w:rPr>
      </w:pPr>
      <w:bookmarkStart w:id="32" w:name="_Toc105681322"/>
      <w:bookmarkStart w:id="33" w:name="_Toc58598852"/>
      <w:bookmarkStart w:id="34" w:name="_Toc51859697"/>
      <w:bookmarkStart w:id="35" w:name="_Toc44928990"/>
      <w:bookmarkStart w:id="36" w:name="_Toc44928800"/>
      <w:bookmarkStart w:id="37" w:name="_Toc44664343"/>
      <w:bookmarkStart w:id="38" w:name="_Toc36112585"/>
      <w:bookmarkStart w:id="39" w:name="_Toc36049366"/>
      <w:bookmarkStart w:id="40" w:name="_Toc36045486"/>
      <w:bookmarkStart w:id="41" w:name="_Toc27579530"/>
      <w:bookmarkStart w:id="42" w:name="_Toc20205547"/>
      <w:ins w:id="43" w:author="Huawei" w:date="2022-11-02T10:07:00Z">
        <w:r>
          <w:t>6.4.1b</w:t>
        </w:r>
        <w:r>
          <w:tab/>
          <w:t>CDR description on the B</w:t>
        </w:r>
        <w:r>
          <w:rPr>
            <w:vertAlign w:val="subscript"/>
            <w:lang w:eastAsia="zh-CN"/>
          </w:rPr>
          <w:t>i</w:t>
        </w:r>
        <w:r>
          <w:t xml:space="preserve"> interface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19B3F2C2" w14:textId="77777777" w:rsidR="009906FC" w:rsidRDefault="009906FC" w:rsidP="009906FC">
      <w:pPr>
        <w:pStyle w:val="40"/>
        <w:rPr>
          <w:ins w:id="44" w:author="Huawei" w:date="2022-11-02T10:07:00Z"/>
          <w:lang w:bidi="ar-IQ"/>
        </w:rPr>
      </w:pPr>
      <w:bookmarkStart w:id="45" w:name="_Toc105681323"/>
      <w:bookmarkStart w:id="46" w:name="_Toc58598853"/>
      <w:bookmarkStart w:id="47" w:name="_Toc51859698"/>
      <w:bookmarkStart w:id="48" w:name="_Toc44928991"/>
      <w:bookmarkStart w:id="49" w:name="_Toc44928801"/>
      <w:bookmarkStart w:id="50" w:name="_Toc44664344"/>
      <w:bookmarkStart w:id="51" w:name="_Toc36112586"/>
      <w:bookmarkStart w:id="52" w:name="_Toc36049367"/>
      <w:bookmarkStart w:id="53" w:name="_Toc36045487"/>
      <w:bookmarkStart w:id="54" w:name="_Toc27579531"/>
      <w:bookmarkStart w:id="55" w:name="_Toc20205548"/>
      <w:ins w:id="56" w:author="Huawei" w:date="2022-11-02T10:07:00Z">
        <w:r>
          <w:rPr>
            <w:lang w:bidi="ar-IQ"/>
          </w:rPr>
          <w:t>6.4.1b.1</w:t>
        </w:r>
        <w:r>
          <w:rPr>
            <w:lang w:bidi="ar-IQ"/>
          </w:rPr>
          <w:tab/>
          <w:t>General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2774C3F6" w14:textId="7D91B1CC" w:rsidR="009906FC" w:rsidRDefault="009906FC" w:rsidP="009906FC">
      <w:pPr>
        <w:rPr>
          <w:ins w:id="57" w:author="Huawei" w:date="2022-11-02T10:07:00Z"/>
          <w:lang w:bidi="ar-IQ"/>
        </w:rPr>
      </w:pPr>
      <w:ins w:id="58" w:author="Huawei" w:date="2022-11-02T10:07:00Z">
        <w:r>
          <w:rPr>
            <w:lang w:bidi="ar-IQ"/>
          </w:rPr>
          <w:t xml:space="preserve">This clause describes the CHF CDR </w:t>
        </w:r>
        <w:r>
          <w:t xml:space="preserve">content and format </w:t>
        </w:r>
        <w:r>
          <w:rPr>
            <w:lang w:bidi="ar-IQ"/>
          </w:rPr>
          <w:t xml:space="preserve">generated of IMS converged charging </w:t>
        </w:r>
        <w:r>
          <w:t>for IMS nodes (i.e.</w:t>
        </w:r>
      </w:ins>
      <w:ins w:id="59" w:author="Huawei" w:date="2022-11-02T10:09:00Z">
        <w:r w:rsidR="00102EBE">
          <w:t xml:space="preserve"> </w:t>
        </w:r>
      </w:ins>
      <w:ins w:id="60" w:author="Huawei" w:date="2022-11-02T10:07:00Z">
        <w:r w:rsidRPr="008D05DC">
          <w:rPr>
            <w:lang w:eastAsia="zh-CN"/>
          </w:rPr>
          <w:t>MRFC, IMS-GWF and SIP AS</w:t>
        </w:r>
        <w:r>
          <w:t>).</w:t>
        </w:r>
      </w:ins>
    </w:p>
    <w:p w14:paraId="458E72C8" w14:textId="77777777" w:rsidR="009906FC" w:rsidRDefault="009906FC" w:rsidP="009906FC">
      <w:pPr>
        <w:rPr>
          <w:ins w:id="61" w:author="Huawei" w:date="2022-11-02T10:07:00Z"/>
        </w:rPr>
      </w:pPr>
      <w:ins w:id="62" w:author="Huawei" w:date="2022-11-02T10:07:00Z">
        <w:r>
          <w:t>The following tables provide a brief description of each CDR parameter of CHF CDR. The category in the tables is used according to the charging data configuration defined in clause 5.4 of TS 32.240 [1]. Full definitions of the CDR parameters, sorted by the name in alphabetical order, are provided in TS 32.298 [51].</w:t>
        </w:r>
      </w:ins>
    </w:p>
    <w:p w14:paraId="04D64843" w14:textId="77777777" w:rsidR="009906FC" w:rsidRDefault="009906FC" w:rsidP="009906FC">
      <w:pPr>
        <w:pStyle w:val="40"/>
        <w:rPr>
          <w:ins w:id="63" w:author="Huawei" w:date="2022-11-02T10:07:00Z"/>
          <w:lang w:bidi="ar-IQ"/>
        </w:rPr>
      </w:pPr>
      <w:bookmarkStart w:id="64" w:name="_Toc105681324"/>
      <w:bookmarkStart w:id="65" w:name="_Toc58598854"/>
      <w:bookmarkStart w:id="66" w:name="_Toc51859699"/>
      <w:bookmarkStart w:id="67" w:name="_Toc44928992"/>
      <w:bookmarkStart w:id="68" w:name="_Toc44928802"/>
      <w:bookmarkStart w:id="69" w:name="_Toc44664345"/>
      <w:bookmarkStart w:id="70" w:name="_Toc36112587"/>
      <w:bookmarkStart w:id="71" w:name="_Toc36049368"/>
      <w:bookmarkStart w:id="72" w:name="_Toc36045488"/>
      <w:bookmarkStart w:id="73" w:name="_Toc27579532"/>
      <w:bookmarkStart w:id="74" w:name="_Toc20205549"/>
      <w:ins w:id="75" w:author="Huawei" w:date="2022-11-02T10:07:00Z">
        <w:r>
          <w:rPr>
            <w:lang w:bidi="ar-IQ"/>
          </w:rPr>
          <w:t>6.4.1b.2</w:t>
        </w:r>
        <w:r>
          <w:rPr>
            <w:lang w:bidi="ar-IQ"/>
          </w:rPr>
          <w:tab/>
          <w:t>IMS converged charging</w:t>
        </w:r>
        <w:r>
          <w:rPr>
            <w:lang w:val="en-US" w:bidi="ar-IQ"/>
          </w:rPr>
          <w:t xml:space="preserve"> </w:t>
        </w:r>
        <w:r>
          <w:rPr>
            <w:lang w:bidi="ar-IQ"/>
          </w:rPr>
          <w:t>CHF CDR data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r>
          <w:rPr>
            <w:lang w:bidi="ar-IQ"/>
          </w:rPr>
          <w:t xml:space="preserve"> </w:t>
        </w:r>
      </w:ins>
    </w:p>
    <w:p w14:paraId="2B9EF182" w14:textId="77777777" w:rsidR="009906FC" w:rsidRDefault="009906FC" w:rsidP="009906FC">
      <w:pPr>
        <w:rPr>
          <w:ins w:id="76" w:author="Huawei" w:date="2022-11-02T10:07:00Z"/>
          <w:lang w:bidi="ar-IQ"/>
        </w:rPr>
      </w:pPr>
      <w:ins w:id="77" w:author="Huawei" w:date="2022-11-02T10:07:00Z">
        <w:r>
          <w:rPr>
            <w:lang w:bidi="ar-IQ"/>
          </w:rPr>
          <w:t>The fields of IMS converged charging CHF CDR are specified in table 6.4.1b.2.</w:t>
        </w:r>
        <w:r>
          <w:rPr>
            <w:lang w:eastAsia="zh-CN" w:bidi="ar-IQ"/>
          </w:rPr>
          <w:t>1</w:t>
        </w:r>
        <w:r>
          <w:rPr>
            <w:lang w:bidi="ar-IQ"/>
          </w:rPr>
          <w:t>.</w:t>
        </w:r>
      </w:ins>
    </w:p>
    <w:p w14:paraId="0BA3C06D" w14:textId="77777777" w:rsidR="009906FC" w:rsidRDefault="009906FC" w:rsidP="009906FC">
      <w:pPr>
        <w:pStyle w:val="TH"/>
        <w:rPr>
          <w:ins w:id="78" w:author="Huawei" w:date="2022-11-02T10:07:00Z"/>
          <w:lang w:bidi="ar-IQ"/>
        </w:rPr>
      </w:pPr>
      <w:ins w:id="79" w:author="Huawei" w:date="2022-11-02T10:07:00Z">
        <w:r>
          <w:rPr>
            <w:lang w:bidi="ar-IQ"/>
          </w:rPr>
          <w:lastRenderedPageBreak/>
          <w:t xml:space="preserve">Table 6.4.1b.2.1: IMS converged charging CHF record data </w:t>
        </w:r>
      </w:ins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9906FC" w14:paraId="539AF8E6" w14:textId="77777777" w:rsidTr="00477CE6">
        <w:trPr>
          <w:cantSplit/>
          <w:tblHeader/>
          <w:jc w:val="center"/>
          <w:ins w:id="80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419D1EB" w14:textId="77777777" w:rsidR="009906FC" w:rsidRDefault="009906FC" w:rsidP="00477CE6">
            <w:pPr>
              <w:pStyle w:val="TAH"/>
              <w:keepLines w:val="0"/>
              <w:rPr>
                <w:ins w:id="81" w:author="Huawei" w:date="2022-11-02T10:07:00Z"/>
                <w:lang w:bidi="ar-IQ"/>
              </w:rPr>
            </w:pPr>
            <w:ins w:id="82" w:author="Huawei" w:date="2022-11-02T10:07:00Z">
              <w:r>
                <w:rPr>
                  <w:lang w:bidi="ar-IQ"/>
                </w:rPr>
                <w:t>Field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D96E051" w14:textId="77777777" w:rsidR="009906FC" w:rsidRDefault="009906FC" w:rsidP="00477CE6">
            <w:pPr>
              <w:pStyle w:val="TAH"/>
              <w:keepLines w:val="0"/>
              <w:rPr>
                <w:ins w:id="83" w:author="Huawei" w:date="2022-11-02T10:07:00Z"/>
                <w:lang w:bidi="ar-IQ"/>
              </w:rPr>
            </w:pPr>
            <w:ins w:id="84" w:author="Huawei" w:date="2022-11-02T10:07:00Z">
              <w:r>
                <w:rPr>
                  <w:lang w:bidi="ar-IQ"/>
                </w:rPr>
                <w:t>Category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02842E3" w14:textId="77777777" w:rsidR="009906FC" w:rsidRDefault="009906FC" w:rsidP="00477CE6">
            <w:pPr>
              <w:pStyle w:val="TAH"/>
              <w:keepLines w:val="0"/>
              <w:rPr>
                <w:ins w:id="85" w:author="Huawei" w:date="2022-11-02T10:07:00Z"/>
                <w:lang w:bidi="ar-IQ"/>
              </w:rPr>
            </w:pPr>
            <w:ins w:id="86" w:author="Huawei" w:date="2022-11-02T10:07:00Z">
              <w:r>
                <w:rPr>
                  <w:lang w:bidi="ar-IQ"/>
                </w:rPr>
                <w:t>Description</w:t>
              </w:r>
            </w:ins>
          </w:p>
        </w:tc>
      </w:tr>
      <w:tr w:rsidR="009906FC" w14:paraId="79729E09" w14:textId="77777777" w:rsidTr="00477CE6">
        <w:trPr>
          <w:cantSplit/>
          <w:jc w:val="center"/>
          <w:ins w:id="87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B61E6" w14:textId="77777777" w:rsidR="009906FC" w:rsidRDefault="009906FC" w:rsidP="00477CE6">
            <w:pPr>
              <w:pStyle w:val="TAL"/>
              <w:rPr>
                <w:ins w:id="88" w:author="Huawei" w:date="2022-11-02T10:07:00Z"/>
                <w:lang w:bidi="ar-IQ"/>
              </w:rPr>
            </w:pPr>
            <w:ins w:id="89" w:author="Huawei" w:date="2022-11-02T10:07:00Z">
              <w:r>
                <w:rPr>
                  <w:lang w:bidi="ar-IQ"/>
                </w:rPr>
                <w:t xml:space="preserve">Record Type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7A64C" w14:textId="77777777" w:rsidR="009906FC" w:rsidRDefault="009906FC" w:rsidP="00477CE6">
            <w:pPr>
              <w:pStyle w:val="TAC"/>
              <w:rPr>
                <w:ins w:id="90" w:author="Huawei" w:date="2022-11-02T10:07:00Z"/>
                <w:lang w:bidi="ar-IQ"/>
              </w:rPr>
            </w:pPr>
            <w:ins w:id="91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38142" w14:textId="77777777" w:rsidR="009906FC" w:rsidRDefault="009906FC" w:rsidP="00477CE6">
            <w:pPr>
              <w:pStyle w:val="TAL"/>
              <w:rPr>
                <w:ins w:id="92" w:author="Huawei" w:date="2022-11-02T10:07:00Z"/>
                <w:lang w:bidi="ar-IQ"/>
              </w:rPr>
            </w:pPr>
            <w:ins w:id="93" w:author="Huawei" w:date="2022-11-02T10:07:00Z">
              <w:r>
                <w:rPr>
                  <w:lang w:bidi="ar-IQ"/>
                </w:rPr>
                <w:t>CHF</w:t>
              </w:r>
              <w:r>
                <w:rPr>
                  <w:lang w:val="fr-FR" w:bidi="ar-IQ"/>
                </w:rPr>
                <w:t xml:space="preserve"> </w:t>
              </w:r>
              <w:r>
                <w:rPr>
                  <w:lang w:bidi="ar-IQ"/>
                </w:rPr>
                <w:t>record.</w:t>
              </w:r>
            </w:ins>
          </w:p>
        </w:tc>
      </w:tr>
      <w:tr w:rsidR="009906FC" w14:paraId="49196115" w14:textId="77777777" w:rsidTr="00477CE6">
        <w:trPr>
          <w:cantSplit/>
          <w:jc w:val="center"/>
          <w:ins w:id="94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5B00A" w14:textId="77777777" w:rsidR="009906FC" w:rsidRDefault="009906FC" w:rsidP="00477CE6">
            <w:pPr>
              <w:pStyle w:val="TAL"/>
              <w:rPr>
                <w:ins w:id="95" w:author="Huawei" w:date="2022-11-02T10:07:00Z"/>
                <w:lang w:bidi="ar-IQ"/>
              </w:rPr>
            </w:pPr>
            <w:ins w:id="96" w:author="Huawei" w:date="2022-11-02T10:07:00Z">
              <w:r>
                <w:rPr>
                  <w:lang w:bidi="ar-IQ"/>
                </w:rPr>
                <w:t>Recording Network Function ID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F3158" w14:textId="77777777" w:rsidR="009906FC" w:rsidRDefault="009906FC" w:rsidP="00477CE6">
            <w:pPr>
              <w:pStyle w:val="TAC"/>
              <w:rPr>
                <w:ins w:id="97" w:author="Huawei" w:date="2022-11-02T10:07:00Z"/>
                <w:lang w:bidi="ar-IQ"/>
              </w:rPr>
            </w:pPr>
            <w:ins w:id="98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4E246" w14:textId="77777777" w:rsidR="009906FC" w:rsidRDefault="009906FC" w:rsidP="00477CE6">
            <w:pPr>
              <w:pStyle w:val="TAL"/>
              <w:rPr>
                <w:ins w:id="99" w:author="Huawei" w:date="2022-11-02T10:07:00Z"/>
                <w:lang w:bidi="ar-IQ"/>
              </w:rPr>
            </w:pPr>
            <w:ins w:id="100" w:author="Huawei" w:date="2022-11-02T10:07:00Z">
              <w:r>
                <w:rPr>
                  <w:lang w:bidi="ar-IQ"/>
                </w:rPr>
                <w:t>This field holds the name of the recording entity, i.e. the CHF id.</w:t>
              </w:r>
            </w:ins>
          </w:p>
        </w:tc>
      </w:tr>
      <w:tr w:rsidR="009906FC" w14:paraId="3619B333" w14:textId="77777777" w:rsidTr="00477CE6">
        <w:trPr>
          <w:cantSplit/>
          <w:jc w:val="center"/>
          <w:ins w:id="101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E51AC" w14:textId="77777777" w:rsidR="009906FC" w:rsidRDefault="009906FC" w:rsidP="00477CE6">
            <w:pPr>
              <w:pStyle w:val="TAL"/>
              <w:rPr>
                <w:ins w:id="102" w:author="Huawei" w:date="2022-11-02T10:07:00Z"/>
                <w:lang w:bidi="ar-IQ"/>
              </w:rPr>
            </w:pPr>
            <w:ins w:id="103" w:author="Huawei" w:date="2022-11-02T10:07:00Z">
              <w:r>
                <w:t>Subscriber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014AA" w14:textId="77777777" w:rsidR="009906FC" w:rsidRDefault="009906FC" w:rsidP="00477CE6">
            <w:pPr>
              <w:pStyle w:val="TAC"/>
              <w:rPr>
                <w:ins w:id="104" w:author="Huawei" w:date="2022-11-02T10:07:00Z"/>
                <w:lang w:bidi="ar-IQ"/>
              </w:rPr>
            </w:pPr>
            <w:ins w:id="105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5AE39" w14:textId="77777777" w:rsidR="009906FC" w:rsidRDefault="009906FC" w:rsidP="00477CE6">
            <w:pPr>
              <w:pStyle w:val="TAL"/>
              <w:rPr>
                <w:ins w:id="106" w:author="Huawei" w:date="2022-11-02T10:07:00Z"/>
                <w:lang w:bidi="ar-IQ"/>
              </w:rPr>
            </w:pPr>
            <w:ins w:id="107" w:author="Huawei" w:date="2022-11-02T10:07:00Z">
              <w:r>
                <w:rPr>
                  <w:lang w:bidi="ar-IQ"/>
                </w:rPr>
                <w:t xml:space="preserve">This field holds the </w:t>
              </w:r>
              <w:r>
                <w:t xml:space="preserve">Subscription Permanent Identifier (SUPI) </w:t>
              </w:r>
              <w:r>
                <w:rPr>
                  <w:lang w:bidi="ar-IQ"/>
                </w:rPr>
                <w:t xml:space="preserve">of the served party. This fields should be present except for emergency session. </w:t>
              </w:r>
              <w:r>
                <w:rPr>
                  <w:lang w:eastAsia="zh-CN"/>
                </w:rPr>
                <w:t>The detail of SUPI is specified in clause 5.9.2 of TS 23.501 [200]</w:t>
              </w:r>
            </w:ins>
          </w:p>
        </w:tc>
      </w:tr>
      <w:tr w:rsidR="009906FC" w14:paraId="549E9778" w14:textId="77777777" w:rsidTr="00477CE6">
        <w:trPr>
          <w:cantSplit/>
          <w:jc w:val="center"/>
          <w:ins w:id="108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C73FC" w14:textId="77777777" w:rsidR="009906FC" w:rsidRDefault="009906FC" w:rsidP="00477CE6">
            <w:pPr>
              <w:pStyle w:val="TAL"/>
              <w:rPr>
                <w:ins w:id="109" w:author="Huawei" w:date="2022-11-02T10:07:00Z"/>
              </w:rPr>
            </w:pPr>
            <w:ins w:id="110" w:author="Huawei" w:date="2022-11-02T10:07:00Z">
              <w:r>
                <w:rPr>
                  <w:lang w:bidi="ar-IQ"/>
                </w:rPr>
                <w:t>NF Consumer Information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A56D2" w14:textId="77777777" w:rsidR="009906FC" w:rsidRDefault="009906FC" w:rsidP="00477CE6">
            <w:pPr>
              <w:pStyle w:val="TAC"/>
              <w:rPr>
                <w:ins w:id="111" w:author="Huawei" w:date="2022-11-02T10:07:00Z"/>
                <w:lang w:bidi="ar-IQ"/>
              </w:rPr>
            </w:pPr>
            <w:ins w:id="112" w:author="Huawei" w:date="2022-11-02T10:07:00Z">
              <w:r>
                <w:rPr>
                  <w:szCs w:val="18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1B30C" w14:textId="77777777" w:rsidR="009906FC" w:rsidRDefault="009906FC" w:rsidP="00477CE6">
            <w:pPr>
              <w:pStyle w:val="TAL"/>
              <w:rPr>
                <w:ins w:id="113" w:author="Huawei" w:date="2022-11-02T10:07:00Z"/>
                <w:lang w:bidi="ar-IQ"/>
              </w:rPr>
            </w:pPr>
            <w:ins w:id="114" w:author="Huawei" w:date="2022-11-02T10:07:00Z">
              <w:r>
                <w:rPr>
                  <w:lang w:bidi="ar-IQ"/>
                </w:rPr>
                <w:t>This field holds the information of the IMS nodes that used the charging service.</w:t>
              </w:r>
            </w:ins>
          </w:p>
        </w:tc>
      </w:tr>
      <w:tr w:rsidR="009906FC" w14:paraId="133B4154" w14:textId="77777777" w:rsidTr="00477CE6">
        <w:trPr>
          <w:cantSplit/>
          <w:jc w:val="center"/>
          <w:ins w:id="115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5B4B4" w14:textId="77777777" w:rsidR="009906FC" w:rsidRDefault="009906FC" w:rsidP="00477CE6">
            <w:pPr>
              <w:pStyle w:val="TAL"/>
              <w:ind w:left="284"/>
              <w:rPr>
                <w:ins w:id="116" w:author="Huawei" w:date="2022-11-02T10:07:00Z"/>
              </w:rPr>
            </w:pPr>
            <w:ins w:id="117" w:author="Huawei" w:date="2022-11-02T10:07:00Z">
              <w:r>
                <w:rPr>
                  <w:rFonts w:cs="Arial"/>
                </w:rPr>
                <w:t>NF Functionality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23CA0" w14:textId="77777777" w:rsidR="009906FC" w:rsidRDefault="009906FC" w:rsidP="00477CE6">
            <w:pPr>
              <w:pStyle w:val="TAC"/>
              <w:rPr>
                <w:ins w:id="118" w:author="Huawei" w:date="2022-11-02T10:07:00Z"/>
                <w:lang w:bidi="ar-IQ"/>
              </w:rPr>
            </w:pPr>
            <w:ins w:id="119" w:author="Huawei" w:date="2022-11-02T10:07:00Z">
              <w:r>
                <w:rPr>
                  <w:szCs w:val="18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C9ACB" w14:textId="77777777" w:rsidR="009906FC" w:rsidRDefault="009906FC" w:rsidP="00477CE6">
            <w:pPr>
              <w:pStyle w:val="TAL"/>
              <w:rPr>
                <w:ins w:id="120" w:author="Huawei" w:date="2022-11-02T10:07:00Z"/>
                <w:lang w:bidi="ar-IQ"/>
              </w:rPr>
            </w:pPr>
            <w:ins w:id="121" w:author="Huawei" w:date="2022-11-02T10:07:00Z">
              <w:r>
                <w:rPr>
                  <w:lang w:eastAsia="zh-CN"/>
                </w:rPr>
                <w:t xml:space="preserve">This field contains the function of the node (i.e. </w:t>
              </w:r>
              <w:r w:rsidRPr="008D05DC">
                <w:rPr>
                  <w:lang w:eastAsia="zh-CN"/>
                </w:rPr>
                <w:t>MRFC, IMS-GWF and SIP AS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9906FC" w14:paraId="52776821" w14:textId="77777777" w:rsidTr="00477CE6">
        <w:trPr>
          <w:cantSplit/>
          <w:jc w:val="center"/>
          <w:ins w:id="122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5F65A" w14:textId="77777777" w:rsidR="009906FC" w:rsidRDefault="009906FC" w:rsidP="00477CE6">
            <w:pPr>
              <w:pStyle w:val="TAL"/>
              <w:ind w:left="284"/>
              <w:rPr>
                <w:ins w:id="123" w:author="Huawei" w:date="2022-11-02T10:07:00Z"/>
              </w:rPr>
            </w:pPr>
            <w:ins w:id="124" w:author="Huawei" w:date="2022-11-02T10:07:00Z">
              <w:r>
                <w:t>NF Name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8B570" w14:textId="77777777" w:rsidR="009906FC" w:rsidRDefault="009906FC" w:rsidP="00477CE6">
            <w:pPr>
              <w:pStyle w:val="TAC"/>
              <w:rPr>
                <w:ins w:id="125" w:author="Huawei" w:date="2022-11-02T10:07:00Z"/>
                <w:lang w:bidi="ar-IQ"/>
              </w:rPr>
            </w:pPr>
            <w:ins w:id="126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53BE3" w14:textId="77777777" w:rsidR="009906FC" w:rsidRDefault="009906FC" w:rsidP="00477CE6">
            <w:pPr>
              <w:pStyle w:val="TAL"/>
              <w:rPr>
                <w:ins w:id="127" w:author="Huawei" w:date="2022-11-02T10:07:00Z"/>
                <w:lang w:bidi="ar-IQ"/>
              </w:rPr>
            </w:pPr>
            <w:ins w:id="128" w:author="Huawei" w:date="2022-11-02T10:07:00Z">
              <w:r>
                <w:rPr>
                  <w:lang w:bidi="ar-IQ"/>
                </w:rPr>
                <w:t>This field holds the name of the IMS Nodes used.</w:t>
              </w:r>
            </w:ins>
          </w:p>
        </w:tc>
      </w:tr>
      <w:tr w:rsidR="009906FC" w14:paraId="5CCE4BAE" w14:textId="77777777" w:rsidTr="00477CE6">
        <w:trPr>
          <w:cantSplit/>
          <w:jc w:val="center"/>
          <w:ins w:id="129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28CC9" w14:textId="77777777" w:rsidR="009906FC" w:rsidRDefault="009906FC" w:rsidP="00477CE6">
            <w:pPr>
              <w:pStyle w:val="TAL"/>
              <w:ind w:left="284"/>
              <w:rPr>
                <w:ins w:id="130" w:author="Huawei" w:date="2022-11-02T10:07:00Z"/>
                <w:lang w:bidi="ar-IQ"/>
              </w:rPr>
            </w:pPr>
            <w:ins w:id="131" w:author="Huawei" w:date="2022-11-02T10:07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FC9D9" w14:textId="77777777" w:rsidR="009906FC" w:rsidRDefault="009906FC" w:rsidP="00477CE6">
            <w:pPr>
              <w:pStyle w:val="TAC"/>
              <w:rPr>
                <w:ins w:id="132" w:author="Huawei" w:date="2022-11-02T10:07:00Z"/>
                <w:lang w:bidi="ar-IQ"/>
              </w:rPr>
            </w:pPr>
            <w:ins w:id="133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F409C" w14:textId="77777777" w:rsidR="009906FC" w:rsidRDefault="009906FC" w:rsidP="00477CE6">
            <w:pPr>
              <w:pStyle w:val="TAL"/>
              <w:rPr>
                <w:ins w:id="134" w:author="Huawei" w:date="2022-11-02T10:07:00Z"/>
                <w:lang w:bidi="ar-IQ"/>
              </w:rPr>
            </w:pPr>
            <w:ins w:id="135" w:author="Huawei" w:date="2022-11-02T10:07:00Z">
              <w:r>
                <w:rPr>
                  <w:lang w:bidi="ar-IQ"/>
                </w:rPr>
                <w:t>This fields holds the IP Address of the IMS Nodes used.</w:t>
              </w:r>
            </w:ins>
          </w:p>
        </w:tc>
      </w:tr>
      <w:tr w:rsidR="009906FC" w14:paraId="23633B07" w14:textId="77777777" w:rsidTr="00477CE6">
        <w:trPr>
          <w:cantSplit/>
          <w:jc w:val="center"/>
          <w:ins w:id="136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A3616" w14:textId="77777777" w:rsidR="009906FC" w:rsidRDefault="009906FC" w:rsidP="00477CE6">
            <w:pPr>
              <w:pStyle w:val="TAL"/>
              <w:ind w:left="284"/>
              <w:rPr>
                <w:ins w:id="137" w:author="Huawei" w:date="2022-11-02T10:07:00Z"/>
                <w:rFonts w:ascii="Courier New" w:hAnsi="Courier New"/>
                <w:sz w:val="20"/>
                <w:lang w:bidi="ar-IQ"/>
              </w:rPr>
            </w:pPr>
            <w:ins w:id="138" w:author="Huawei" w:date="2022-11-02T10:07:00Z">
              <w:r>
                <w:rPr>
                  <w:lang w:bidi="ar-IQ"/>
                </w:rPr>
                <w:t>NF PLMN ID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9EF10" w14:textId="77777777" w:rsidR="009906FC" w:rsidRDefault="009906FC" w:rsidP="00477CE6">
            <w:pPr>
              <w:pStyle w:val="TAC"/>
              <w:rPr>
                <w:ins w:id="139" w:author="Huawei" w:date="2022-11-02T10:07:00Z"/>
                <w:lang w:bidi="ar-IQ"/>
              </w:rPr>
            </w:pPr>
            <w:ins w:id="140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5296F" w14:textId="77777777" w:rsidR="009906FC" w:rsidRDefault="009906FC" w:rsidP="00477CE6">
            <w:pPr>
              <w:pStyle w:val="TAL"/>
              <w:rPr>
                <w:ins w:id="141" w:author="Huawei" w:date="2022-11-02T10:07:00Z"/>
                <w:lang w:bidi="ar-IQ"/>
              </w:rPr>
            </w:pPr>
            <w:ins w:id="142" w:author="Huawei" w:date="2022-11-02T10:07:00Z">
              <w:r>
                <w:rPr>
                  <w:lang w:bidi="ar-IQ"/>
                </w:rPr>
                <w:t>This field holds the PLMN identifier (MCC MNC) of the IMS Nodes.</w:t>
              </w:r>
            </w:ins>
          </w:p>
        </w:tc>
      </w:tr>
      <w:tr w:rsidR="009906FC" w14:paraId="7D02512A" w14:textId="77777777" w:rsidTr="00477CE6">
        <w:trPr>
          <w:cantSplit/>
          <w:jc w:val="center"/>
          <w:ins w:id="143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C3BC2" w14:textId="77777777" w:rsidR="009906FC" w:rsidRDefault="009906FC" w:rsidP="00477CE6">
            <w:pPr>
              <w:pStyle w:val="TAL"/>
              <w:rPr>
                <w:ins w:id="144" w:author="Huawei" w:date="2022-11-02T10:07:00Z"/>
                <w:lang w:bidi="ar-IQ"/>
              </w:rPr>
            </w:pPr>
            <w:ins w:id="145" w:author="Huawei" w:date="2022-11-02T10:07:00Z">
              <w:r>
                <w:rPr>
                  <w:lang w:bidi="ar-IQ"/>
                </w:rPr>
                <w:t xml:space="preserve">List of Multiple Unit Usage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D4E82" w14:textId="77777777" w:rsidR="009906FC" w:rsidRDefault="009906FC" w:rsidP="00477CE6">
            <w:pPr>
              <w:pStyle w:val="TAC"/>
              <w:rPr>
                <w:ins w:id="146" w:author="Huawei" w:date="2022-11-02T10:07:00Z"/>
                <w:lang w:bidi="ar-IQ"/>
              </w:rPr>
            </w:pPr>
            <w:ins w:id="147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97A37" w14:textId="77777777" w:rsidR="009906FC" w:rsidRDefault="009906FC" w:rsidP="00477CE6">
            <w:pPr>
              <w:pStyle w:val="TAL"/>
              <w:rPr>
                <w:ins w:id="148" w:author="Huawei" w:date="2022-11-02T10:07:00Z"/>
              </w:rPr>
            </w:pPr>
            <w:ins w:id="149" w:author="Huawei" w:date="2022-11-02T10:07:00Z">
              <w:r>
                <w:rPr>
                  <w:rFonts w:cs="Arial"/>
                  <w:lang w:bidi="ar-IQ"/>
                </w:rPr>
                <w:t>This field holds a</w:t>
              </w:r>
              <w:r>
                <w:t xml:space="preserve"> list of changes in charging </w:t>
              </w:r>
            </w:ins>
          </w:p>
        </w:tc>
      </w:tr>
      <w:tr w:rsidR="009906FC" w14:paraId="64B1D2A2" w14:textId="77777777" w:rsidTr="00477CE6">
        <w:trPr>
          <w:cantSplit/>
          <w:jc w:val="center"/>
          <w:ins w:id="150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0B982" w14:textId="77777777" w:rsidR="009906FC" w:rsidRDefault="009906FC" w:rsidP="00477CE6">
            <w:pPr>
              <w:pStyle w:val="TAL"/>
              <w:ind w:left="284"/>
              <w:rPr>
                <w:ins w:id="151" w:author="Huawei" w:date="2022-11-02T10:07:00Z"/>
                <w:lang w:bidi="ar-IQ"/>
              </w:rPr>
            </w:pPr>
            <w:ins w:id="152" w:author="Huawei" w:date="2022-11-02T10:07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96CE" w14:textId="77777777" w:rsidR="009906FC" w:rsidRDefault="009906FC" w:rsidP="00477CE6">
            <w:pPr>
              <w:pStyle w:val="TAC"/>
              <w:rPr>
                <w:ins w:id="153" w:author="Huawei" w:date="2022-11-02T10:07:00Z"/>
                <w:lang w:bidi="ar-IQ"/>
              </w:rPr>
            </w:pPr>
            <w:ins w:id="154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B29DC" w14:textId="77777777" w:rsidR="009906FC" w:rsidRDefault="009906FC" w:rsidP="00477CE6">
            <w:pPr>
              <w:pStyle w:val="TAL"/>
              <w:rPr>
                <w:ins w:id="155" w:author="Huawei" w:date="2022-11-02T10:07:00Z"/>
                <w:rFonts w:cs="Arial"/>
                <w:lang w:bidi="ar-IQ"/>
              </w:rPr>
            </w:pPr>
            <w:ins w:id="156" w:author="Huawei" w:date="2022-11-02T10:07:00Z">
              <w:r>
                <w:rPr>
                  <w:lang w:bidi="ar-IQ"/>
                </w:rPr>
                <w:t xml:space="preserve">This filed holds the rating group. </w:t>
              </w:r>
            </w:ins>
          </w:p>
        </w:tc>
      </w:tr>
      <w:tr w:rsidR="009906FC" w14:paraId="7CD83E5D" w14:textId="77777777" w:rsidTr="00477CE6">
        <w:trPr>
          <w:cantSplit/>
          <w:jc w:val="center"/>
          <w:ins w:id="157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A787B" w14:textId="77777777" w:rsidR="009906FC" w:rsidRDefault="009906FC" w:rsidP="00477CE6">
            <w:pPr>
              <w:pStyle w:val="TAL"/>
              <w:ind w:left="284"/>
              <w:rPr>
                <w:ins w:id="158" w:author="Huawei" w:date="2022-11-02T10:07:00Z"/>
                <w:lang w:bidi="ar-IQ"/>
              </w:rPr>
            </w:pPr>
            <w:ins w:id="159" w:author="Huawei" w:date="2022-11-02T10:07:00Z">
              <w:r>
                <w:rPr>
                  <w:lang w:bidi="ar-IQ"/>
                </w:rPr>
                <w:t>Used Unit Container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CC22E" w14:textId="77777777" w:rsidR="009906FC" w:rsidRDefault="009906FC" w:rsidP="00477CE6">
            <w:pPr>
              <w:pStyle w:val="TAC"/>
              <w:rPr>
                <w:ins w:id="160" w:author="Huawei" w:date="2022-11-02T10:07:00Z"/>
                <w:lang w:bidi="ar-IQ"/>
              </w:rPr>
            </w:pPr>
            <w:ins w:id="161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21ABB" w14:textId="77777777" w:rsidR="009906FC" w:rsidRDefault="009906FC" w:rsidP="00477CE6">
            <w:pPr>
              <w:pStyle w:val="TAL"/>
              <w:rPr>
                <w:ins w:id="162" w:author="Huawei" w:date="2022-11-02T10:07:00Z"/>
                <w:rFonts w:cs="Arial"/>
                <w:lang w:bidi="ar-IQ"/>
              </w:rPr>
            </w:pPr>
            <w:ins w:id="163" w:author="Huawei" w:date="2022-11-02T10:07:00Z">
              <w:r>
                <w:rPr>
                  <w:lang w:bidi="ar-IQ"/>
                </w:rPr>
                <w:t>This field holds the used units and information connected to the reported units.</w:t>
              </w:r>
            </w:ins>
          </w:p>
        </w:tc>
      </w:tr>
      <w:tr w:rsidR="009906FC" w14:paraId="5DECD8CE" w14:textId="77777777" w:rsidTr="00477CE6">
        <w:trPr>
          <w:cantSplit/>
          <w:jc w:val="center"/>
          <w:ins w:id="164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D831A" w14:textId="77777777" w:rsidR="009906FC" w:rsidRDefault="009906FC" w:rsidP="00477CE6">
            <w:pPr>
              <w:pStyle w:val="TAL"/>
              <w:ind w:left="568"/>
              <w:rPr>
                <w:ins w:id="165" w:author="Huawei" w:date="2022-11-02T10:07:00Z"/>
                <w:lang w:bidi="ar-IQ"/>
              </w:rPr>
            </w:pPr>
            <w:ins w:id="166" w:author="Huawei" w:date="2022-11-02T10:07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B4619" w14:textId="77777777" w:rsidR="009906FC" w:rsidRDefault="009906FC" w:rsidP="00477CE6">
            <w:pPr>
              <w:pStyle w:val="TAC"/>
              <w:rPr>
                <w:ins w:id="167" w:author="Huawei" w:date="2022-11-02T10:07:00Z"/>
                <w:lang w:bidi="ar-IQ"/>
              </w:rPr>
            </w:pPr>
            <w:ins w:id="168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D1C20" w14:textId="77777777" w:rsidR="009906FC" w:rsidRDefault="009906FC" w:rsidP="00477CE6">
            <w:pPr>
              <w:pStyle w:val="TAL"/>
              <w:rPr>
                <w:ins w:id="169" w:author="Huawei" w:date="2022-11-02T10:07:00Z"/>
                <w:rFonts w:cs="Arial"/>
                <w:lang w:bidi="ar-IQ"/>
              </w:rPr>
            </w:pPr>
            <w:ins w:id="170" w:author="Huawei" w:date="2022-11-02T10:07:00Z">
              <w:r>
                <w:t>This field holds the Service Identifier.</w:t>
              </w:r>
            </w:ins>
          </w:p>
        </w:tc>
      </w:tr>
      <w:tr w:rsidR="009906FC" w14:paraId="32E4A403" w14:textId="77777777" w:rsidTr="00477CE6">
        <w:trPr>
          <w:cantSplit/>
          <w:jc w:val="center"/>
          <w:ins w:id="171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6473A" w14:textId="77777777" w:rsidR="009906FC" w:rsidRDefault="009906FC" w:rsidP="00477CE6">
            <w:pPr>
              <w:pStyle w:val="TAL"/>
              <w:ind w:left="568"/>
              <w:rPr>
                <w:ins w:id="172" w:author="Huawei" w:date="2022-11-02T10:07:00Z"/>
                <w:lang w:bidi="ar-IQ"/>
              </w:rPr>
            </w:pPr>
            <w:ins w:id="173" w:author="Huawei" w:date="2022-11-02T10:07:00Z">
              <w:r>
                <w:rPr>
                  <w:lang w:bidi="ar-IQ"/>
                </w:rPr>
                <w:t>Triggers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76798" w14:textId="77777777" w:rsidR="009906FC" w:rsidRDefault="009906FC" w:rsidP="00477CE6">
            <w:pPr>
              <w:pStyle w:val="TAC"/>
              <w:rPr>
                <w:ins w:id="174" w:author="Huawei" w:date="2022-11-02T10:07:00Z"/>
                <w:lang w:bidi="ar-IQ"/>
              </w:rPr>
            </w:pPr>
            <w:ins w:id="175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DFECC" w14:textId="77777777" w:rsidR="009906FC" w:rsidRDefault="009906FC" w:rsidP="00477CE6">
            <w:pPr>
              <w:pStyle w:val="TAL"/>
              <w:rPr>
                <w:ins w:id="176" w:author="Huawei" w:date="2022-11-02T10:07:00Z"/>
                <w:rFonts w:cs="Arial"/>
                <w:lang w:bidi="ar-IQ"/>
              </w:rPr>
            </w:pPr>
            <w:ins w:id="177" w:author="Huawei" w:date="2022-11-02T10:07:00Z">
              <w:r>
                <w:t>This field holds the reason for closing</w:t>
              </w:r>
              <w:r>
                <w:rPr>
                  <w:lang w:eastAsia="zh-CN"/>
                </w:rPr>
                <w:t xml:space="preserve"> the used unit container</w:t>
              </w:r>
              <w:r>
                <w:t>.</w:t>
              </w:r>
            </w:ins>
          </w:p>
        </w:tc>
      </w:tr>
      <w:tr w:rsidR="009906FC" w14:paraId="5FA5E073" w14:textId="77777777" w:rsidTr="00477CE6">
        <w:trPr>
          <w:cantSplit/>
          <w:jc w:val="center"/>
          <w:ins w:id="178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4E102" w14:textId="77777777" w:rsidR="009906FC" w:rsidRDefault="009906FC" w:rsidP="00477CE6">
            <w:pPr>
              <w:pStyle w:val="TAL"/>
              <w:ind w:left="568"/>
              <w:rPr>
                <w:ins w:id="179" w:author="Huawei" w:date="2022-11-02T10:07:00Z"/>
                <w:lang w:bidi="ar-IQ"/>
              </w:rPr>
            </w:pPr>
            <w:ins w:id="180" w:author="Huawei" w:date="2022-11-02T10:07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8BC02" w14:textId="77777777" w:rsidR="009906FC" w:rsidRDefault="009906FC" w:rsidP="00477CE6">
            <w:pPr>
              <w:pStyle w:val="TAC"/>
              <w:rPr>
                <w:ins w:id="181" w:author="Huawei" w:date="2022-11-02T10:07:00Z"/>
                <w:lang w:bidi="ar-IQ"/>
              </w:rPr>
            </w:pPr>
            <w:ins w:id="182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147A2" w14:textId="77777777" w:rsidR="009906FC" w:rsidRDefault="009906FC" w:rsidP="00477CE6">
            <w:pPr>
              <w:pStyle w:val="TAL"/>
              <w:rPr>
                <w:ins w:id="183" w:author="Huawei" w:date="2022-11-02T10:07:00Z"/>
                <w:rFonts w:cs="Arial"/>
                <w:lang w:bidi="ar-IQ"/>
              </w:rPr>
            </w:pPr>
            <w:ins w:id="184" w:author="Huawei" w:date="2022-11-02T10:07:00Z">
              <w:r>
                <w:t>This field holds the timestamp of the trigger.</w:t>
              </w:r>
            </w:ins>
          </w:p>
        </w:tc>
      </w:tr>
      <w:tr w:rsidR="009906FC" w14:paraId="7D029FB8" w14:textId="77777777" w:rsidTr="00477CE6">
        <w:trPr>
          <w:cantSplit/>
          <w:jc w:val="center"/>
          <w:ins w:id="185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08A5E" w14:textId="77777777" w:rsidR="009906FC" w:rsidRDefault="009906FC" w:rsidP="00477CE6">
            <w:pPr>
              <w:pStyle w:val="TAL"/>
              <w:ind w:left="568"/>
              <w:rPr>
                <w:ins w:id="186" w:author="Huawei" w:date="2022-11-02T10:07:00Z"/>
                <w:lang w:bidi="ar-IQ"/>
              </w:rPr>
            </w:pPr>
            <w:ins w:id="187" w:author="Huawei" w:date="2022-11-02T10:07:00Z">
              <w:r>
                <w:t>Time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93C40" w14:textId="77777777" w:rsidR="009906FC" w:rsidRDefault="009906FC" w:rsidP="00477CE6">
            <w:pPr>
              <w:pStyle w:val="TAC"/>
              <w:rPr>
                <w:ins w:id="188" w:author="Huawei" w:date="2022-11-02T10:07:00Z"/>
                <w:lang w:bidi="ar-IQ"/>
              </w:rPr>
            </w:pPr>
            <w:ins w:id="189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91FB7" w14:textId="77777777" w:rsidR="009906FC" w:rsidRDefault="009906FC" w:rsidP="00477CE6">
            <w:pPr>
              <w:pStyle w:val="TAL"/>
              <w:rPr>
                <w:ins w:id="190" w:author="Huawei" w:date="2022-11-02T10:07:00Z"/>
                <w:rFonts w:cs="Arial"/>
                <w:lang w:bidi="ar-IQ"/>
              </w:rPr>
            </w:pPr>
            <w:ins w:id="191" w:author="Huawei" w:date="2022-11-02T10:07:00Z">
              <w:r>
                <w:t>This field holds the amount of used time.</w:t>
              </w:r>
            </w:ins>
          </w:p>
        </w:tc>
      </w:tr>
      <w:tr w:rsidR="009906FC" w14:paraId="6AA0FE44" w14:textId="77777777" w:rsidTr="00477CE6">
        <w:trPr>
          <w:cantSplit/>
          <w:jc w:val="center"/>
          <w:ins w:id="192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659F1" w14:textId="77777777" w:rsidR="009906FC" w:rsidRDefault="009906FC" w:rsidP="00477CE6">
            <w:pPr>
              <w:pStyle w:val="TAL"/>
              <w:ind w:left="568"/>
              <w:rPr>
                <w:ins w:id="193" w:author="Huawei" w:date="2022-11-02T10:07:00Z"/>
                <w:lang w:bidi="ar-IQ"/>
              </w:rPr>
            </w:pPr>
            <w:ins w:id="194" w:author="Huawei" w:date="2022-11-02T10:07:00Z">
              <w:r>
                <w:t>Service Specific Unit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55562" w14:textId="77777777" w:rsidR="009906FC" w:rsidRDefault="009906FC" w:rsidP="00477CE6">
            <w:pPr>
              <w:pStyle w:val="TAC"/>
              <w:rPr>
                <w:ins w:id="195" w:author="Huawei" w:date="2022-11-02T10:07:00Z"/>
                <w:lang w:bidi="ar-IQ"/>
              </w:rPr>
            </w:pPr>
            <w:ins w:id="196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95A7A" w14:textId="77777777" w:rsidR="009906FC" w:rsidRDefault="009906FC" w:rsidP="00477CE6">
            <w:pPr>
              <w:pStyle w:val="TAL"/>
              <w:rPr>
                <w:ins w:id="197" w:author="Huawei" w:date="2022-11-02T10:07:00Z"/>
                <w:rFonts w:cs="Arial"/>
                <w:lang w:bidi="ar-IQ"/>
              </w:rPr>
            </w:pPr>
            <w:ins w:id="198" w:author="Huawei" w:date="2022-11-02T10:07:00Z">
              <w:r>
                <w:t>This field holds the amount of used service specific units.</w:t>
              </w:r>
            </w:ins>
          </w:p>
        </w:tc>
      </w:tr>
      <w:tr w:rsidR="009906FC" w14:paraId="650320D2" w14:textId="77777777" w:rsidTr="00477CE6">
        <w:trPr>
          <w:cantSplit/>
          <w:jc w:val="center"/>
          <w:ins w:id="199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771F6" w14:textId="77777777" w:rsidR="009906FC" w:rsidRDefault="009906FC" w:rsidP="00477CE6">
            <w:pPr>
              <w:pStyle w:val="TAL"/>
              <w:ind w:left="568"/>
              <w:rPr>
                <w:ins w:id="200" w:author="Huawei" w:date="2022-11-02T10:07:00Z"/>
                <w:lang w:bidi="ar-IQ"/>
              </w:rPr>
            </w:pPr>
            <w:ins w:id="201" w:author="Huawei" w:date="2022-11-02T10:07:00Z">
              <w:r>
                <w:t>Event Time Stamps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BBC7C" w14:textId="77777777" w:rsidR="009906FC" w:rsidRDefault="009906FC" w:rsidP="00477CE6">
            <w:pPr>
              <w:pStyle w:val="TAC"/>
              <w:rPr>
                <w:ins w:id="202" w:author="Huawei" w:date="2022-11-02T10:07:00Z"/>
                <w:lang w:bidi="ar-IQ"/>
              </w:rPr>
            </w:pPr>
            <w:ins w:id="203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AE440" w14:textId="77777777" w:rsidR="009906FC" w:rsidRDefault="009906FC" w:rsidP="00477CE6">
            <w:pPr>
              <w:pStyle w:val="TAL"/>
              <w:rPr>
                <w:ins w:id="204" w:author="Huawei" w:date="2022-11-02T10:07:00Z"/>
                <w:rFonts w:cs="Arial"/>
                <w:lang w:bidi="ar-IQ"/>
              </w:rPr>
            </w:pPr>
            <w:ins w:id="205" w:author="Huawei" w:date="2022-11-02T10:07:00Z">
              <w:r>
                <w:t>This field holds the timestamps of the event reported in the Service Specific Units, if the reported units are event based.</w:t>
              </w:r>
            </w:ins>
          </w:p>
        </w:tc>
      </w:tr>
      <w:tr w:rsidR="009906FC" w14:paraId="3714C8E2" w14:textId="77777777" w:rsidTr="00477CE6">
        <w:trPr>
          <w:cantSplit/>
          <w:jc w:val="center"/>
          <w:ins w:id="206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F139F" w14:textId="77777777" w:rsidR="009906FC" w:rsidRDefault="009906FC" w:rsidP="00477CE6">
            <w:pPr>
              <w:pStyle w:val="TAL"/>
              <w:ind w:left="568"/>
              <w:rPr>
                <w:ins w:id="207" w:author="Huawei" w:date="2022-11-02T10:07:00Z"/>
              </w:rPr>
            </w:pPr>
            <w:ins w:id="208" w:author="Huawei" w:date="2022-11-02T10:07:00Z">
              <w:r>
                <w:rPr>
                  <w:lang w:bidi="ar-IQ"/>
                </w:rPr>
                <w:t>Rating Indicator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93DB" w14:textId="77777777" w:rsidR="009906FC" w:rsidRDefault="009906FC" w:rsidP="00477CE6">
            <w:pPr>
              <w:pStyle w:val="TAC"/>
              <w:rPr>
                <w:ins w:id="209" w:author="Huawei" w:date="2022-11-02T10:07:00Z"/>
                <w:lang w:bidi="ar-IQ"/>
              </w:rPr>
            </w:pPr>
            <w:ins w:id="210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EAEA" w14:textId="77777777" w:rsidR="009906FC" w:rsidRDefault="009906FC" w:rsidP="00477CE6">
            <w:pPr>
              <w:pStyle w:val="TAL"/>
              <w:rPr>
                <w:ins w:id="211" w:author="Huawei" w:date="2022-11-02T10:07:00Z"/>
              </w:rPr>
            </w:pPr>
            <w:ins w:id="212" w:author="Huawei" w:date="2022-11-02T10:07:00Z">
              <w:r>
                <w:t>This field indicates if the units have been rated or not.</w:t>
              </w:r>
            </w:ins>
          </w:p>
        </w:tc>
      </w:tr>
      <w:tr w:rsidR="009906FC" w14:paraId="75C129BD" w14:textId="77777777" w:rsidTr="00477CE6">
        <w:trPr>
          <w:cantSplit/>
          <w:jc w:val="center"/>
          <w:ins w:id="213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B5095" w14:textId="77777777" w:rsidR="009906FC" w:rsidRDefault="009906FC" w:rsidP="00477CE6">
            <w:pPr>
              <w:pStyle w:val="TAL"/>
              <w:ind w:left="568"/>
              <w:rPr>
                <w:ins w:id="214" w:author="Huawei" w:date="2022-11-02T10:07:00Z"/>
                <w:lang w:bidi="ar-IQ"/>
              </w:rPr>
            </w:pPr>
            <w:ins w:id="215" w:author="Huawei" w:date="2022-11-02T10:07:00Z">
              <w:r>
                <w:rPr>
                  <w:lang w:bidi="ar-IQ"/>
                </w:rPr>
                <w:t>Local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F2CBC" w14:textId="77777777" w:rsidR="009906FC" w:rsidRDefault="009906FC" w:rsidP="00477CE6">
            <w:pPr>
              <w:pStyle w:val="TAC"/>
              <w:rPr>
                <w:ins w:id="216" w:author="Huawei" w:date="2022-11-02T10:07:00Z"/>
                <w:lang w:bidi="ar-IQ"/>
              </w:rPr>
            </w:pPr>
            <w:ins w:id="217" w:author="Huawei" w:date="2022-11-02T10:07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40282" w14:textId="77777777" w:rsidR="009906FC" w:rsidRDefault="009906FC" w:rsidP="00477CE6">
            <w:pPr>
              <w:pStyle w:val="TAL"/>
              <w:rPr>
                <w:ins w:id="218" w:author="Huawei" w:date="2022-11-02T10:07:00Z"/>
                <w:rFonts w:cs="Arial"/>
                <w:lang w:bidi="ar-IQ"/>
              </w:rPr>
            </w:pPr>
            <w:ins w:id="219" w:author="Huawei" w:date="2022-11-02T10:07:00Z">
              <w:r>
                <w:rPr>
                  <w:lang w:val="en-US" w:eastAsia="zh-CN" w:bidi="ar-IQ"/>
                </w:rPr>
                <w:t xml:space="preserve">This field </w:t>
              </w:r>
              <w:r>
                <w:rPr>
                  <w:lang w:eastAsia="zh-CN" w:bidi="ar-IQ"/>
                </w:rPr>
                <w:t>holds the</w:t>
              </w:r>
              <w:r>
                <w:t xml:space="preserve"> container </w:t>
              </w:r>
              <w:r>
                <w:rPr>
                  <w:lang w:eastAsia="zh-CN" w:bidi="ar-IQ"/>
                </w:rPr>
                <w:t>sequence number</w:t>
              </w:r>
              <w:r>
                <w:t>.</w:t>
              </w:r>
            </w:ins>
          </w:p>
        </w:tc>
      </w:tr>
      <w:tr w:rsidR="009906FC" w14:paraId="1BDFAC09" w14:textId="77777777" w:rsidTr="00477CE6">
        <w:trPr>
          <w:cantSplit/>
          <w:jc w:val="center"/>
          <w:ins w:id="220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B22E3" w14:textId="77777777" w:rsidR="009906FC" w:rsidRDefault="009906FC" w:rsidP="00477CE6">
            <w:pPr>
              <w:pStyle w:val="TAL"/>
              <w:rPr>
                <w:ins w:id="221" w:author="Huawei" w:date="2022-11-02T10:07:00Z"/>
                <w:lang w:bidi="ar-IQ"/>
              </w:rPr>
            </w:pPr>
            <w:ins w:id="222" w:author="Huawei" w:date="2022-11-02T10:07:00Z">
              <w:r>
                <w:rPr>
                  <w:lang w:bidi="ar-IQ"/>
                </w:rPr>
                <w:t>Record Opening Time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60F3E" w14:textId="77777777" w:rsidR="009906FC" w:rsidRDefault="009906FC" w:rsidP="00477CE6">
            <w:pPr>
              <w:pStyle w:val="TAC"/>
              <w:rPr>
                <w:ins w:id="223" w:author="Huawei" w:date="2022-11-02T10:07:00Z"/>
                <w:lang w:bidi="ar-IQ"/>
              </w:rPr>
            </w:pPr>
            <w:ins w:id="224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3A0E1" w14:textId="1F5A1373" w:rsidR="009906FC" w:rsidRDefault="009906FC" w:rsidP="00477CE6">
            <w:pPr>
              <w:pStyle w:val="TAL"/>
              <w:rPr>
                <w:ins w:id="225" w:author="Huawei" w:date="2022-11-02T10:07:00Z"/>
                <w:lang w:bidi="ar-IQ"/>
              </w:rPr>
            </w:pPr>
            <w:ins w:id="226" w:author="Huawei" w:date="2022-11-02T10:07:00Z">
              <w:r>
                <w:rPr>
                  <w:lang w:bidi="ar-IQ"/>
                </w:rPr>
                <w:t xml:space="preserve">Time stamp when the </w:t>
              </w:r>
            </w:ins>
            <w:ins w:id="227" w:author="Chenshan (Sunny)" w:date="2022-11-17T18:07:00Z">
              <w:r w:rsidR="008F141C">
                <w:rPr>
                  <w:lang w:bidi="ar-IQ"/>
                </w:rPr>
                <w:t xml:space="preserve">CHF </w:t>
              </w:r>
              <w:r w:rsidR="008F141C">
                <w:rPr>
                  <w:rFonts w:hint="eastAsia"/>
                  <w:lang w:eastAsia="zh-CN" w:bidi="ar-IQ"/>
                </w:rPr>
                <w:t>open</w:t>
              </w:r>
            </w:ins>
            <w:ins w:id="228" w:author="Chenshan (Sunny)" w:date="2022-11-17T18:56:00Z">
              <w:r w:rsidR="00FB78BE">
                <w:rPr>
                  <w:lang w:eastAsia="zh-CN" w:bidi="ar-IQ"/>
                </w:rPr>
                <w:t>s</w:t>
              </w:r>
            </w:ins>
            <w:ins w:id="229" w:author="Chenshan (Sunny)" w:date="2022-11-17T18:07:00Z">
              <w:r w:rsidR="008F141C">
                <w:rPr>
                  <w:lang w:bidi="ar-IQ"/>
                </w:rPr>
                <w:t xml:space="preserve"> the records.</w:t>
              </w:r>
            </w:ins>
            <w:bookmarkStart w:id="230" w:name="_GoBack"/>
            <w:bookmarkEnd w:id="230"/>
          </w:p>
        </w:tc>
      </w:tr>
      <w:tr w:rsidR="009906FC" w14:paraId="546B7317" w14:textId="77777777" w:rsidTr="00477CE6">
        <w:trPr>
          <w:cantSplit/>
          <w:jc w:val="center"/>
          <w:ins w:id="231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79601" w14:textId="77777777" w:rsidR="009906FC" w:rsidRDefault="009906FC" w:rsidP="00477CE6">
            <w:pPr>
              <w:pStyle w:val="TAL"/>
              <w:rPr>
                <w:ins w:id="232" w:author="Huawei" w:date="2022-11-02T10:07:00Z"/>
                <w:lang w:bidi="ar-IQ"/>
              </w:rPr>
            </w:pPr>
            <w:ins w:id="233" w:author="Huawei" w:date="2022-11-02T10:07:00Z">
              <w:r>
                <w:rPr>
                  <w:lang w:bidi="ar-IQ"/>
                </w:rPr>
                <w:t>Duration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2A22B" w14:textId="77777777" w:rsidR="009906FC" w:rsidRDefault="009906FC" w:rsidP="00477CE6">
            <w:pPr>
              <w:pStyle w:val="TAC"/>
              <w:rPr>
                <w:ins w:id="234" w:author="Huawei" w:date="2022-11-02T10:07:00Z"/>
                <w:lang w:bidi="ar-IQ"/>
              </w:rPr>
            </w:pPr>
            <w:ins w:id="235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4248F" w14:textId="77777777" w:rsidR="009906FC" w:rsidRDefault="009906FC" w:rsidP="00477CE6">
            <w:pPr>
              <w:pStyle w:val="TAL"/>
              <w:rPr>
                <w:ins w:id="236" w:author="Huawei" w:date="2022-11-02T10:07:00Z"/>
                <w:lang w:bidi="ar-IQ"/>
              </w:rPr>
            </w:pPr>
            <w:ins w:id="237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026C8C7" w14:textId="77777777" w:rsidTr="00477CE6">
        <w:trPr>
          <w:cantSplit/>
          <w:jc w:val="center"/>
          <w:ins w:id="238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B1DFC" w14:textId="77777777" w:rsidR="009906FC" w:rsidRDefault="009906FC" w:rsidP="00477CE6">
            <w:pPr>
              <w:pStyle w:val="TAL"/>
              <w:rPr>
                <w:ins w:id="239" w:author="Huawei" w:date="2022-11-02T10:07:00Z"/>
                <w:lang w:bidi="ar-IQ"/>
              </w:rPr>
            </w:pPr>
            <w:ins w:id="240" w:author="Huawei" w:date="2022-11-02T10:07:00Z">
              <w:r>
                <w:rPr>
                  <w:lang w:bidi="ar-IQ"/>
                </w:rPr>
                <w:t>Record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A2437" w14:textId="77777777" w:rsidR="009906FC" w:rsidRDefault="009906FC" w:rsidP="00477CE6">
            <w:pPr>
              <w:pStyle w:val="TAC"/>
              <w:rPr>
                <w:ins w:id="241" w:author="Huawei" w:date="2022-11-02T10:07:00Z"/>
                <w:lang w:bidi="ar-IQ"/>
              </w:rPr>
            </w:pPr>
            <w:ins w:id="242" w:author="Huawei" w:date="2022-11-02T10:07:00Z">
              <w:r>
                <w:rPr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C1963" w14:textId="77777777" w:rsidR="009906FC" w:rsidRDefault="009906FC" w:rsidP="00477CE6">
            <w:pPr>
              <w:pStyle w:val="TAL"/>
              <w:rPr>
                <w:ins w:id="243" w:author="Huawei" w:date="2022-11-02T10:07:00Z"/>
                <w:lang w:bidi="ar-IQ"/>
              </w:rPr>
            </w:pPr>
            <w:ins w:id="244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9367370" w14:textId="77777777" w:rsidTr="00477CE6">
        <w:trPr>
          <w:cantSplit/>
          <w:jc w:val="center"/>
          <w:ins w:id="245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13DA8" w14:textId="77777777" w:rsidR="009906FC" w:rsidRDefault="009906FC" w:rsidP="00477CE6">
            <w:pPr>
              <w:pStyle w:val="TAL"/>
              <w:rPr>
                <w:ins w:id="246" w:author="Huawei" w:date="2022-11-02T10:07:00Z"/>
                <w:lang w:bidi="ar-IQ"/>
              </w:rPr>
            </w:pPr>
            <w:ins w:id="247" w:author="Huawei" w:date="2022-11-02T10:07:00Z">
              <w:r>
                <w:rPr>
                  <w:lang w:bidi="ar-IQ"/>
                </w:rPr>
                <w:t xml:space="preserve">Cause for Record Closing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714D2" w14:textId="77777777" w:rsidR="009906FC" w:rsidRDefault="009906FC" w:rsidP="00477CE6">
            <w:pPr>
              <w:pStyle w:val="TAC"/>
              <w:rPr>
                <w:ins w:id="248" w:author="Huawei" w:date="2022-11-02T10:07:00Z"/>
                <w:lang w:bidi="ar-IQ"/>
              </w:rPr>
            </w:pPr>
            <w:ins w:id="249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69E5F" w14:textId="77777777" w:rsidR="009906FC" w:rsidRDefault="009906FC" w:rsidP="00477CE6">
            <w:pPr>
              <w:pStyle w:val="TAL"/>
              <w:rPr>
                <w:ins w:id="250" w:author="Huawei" w:date="2022-11-02T10:07:00Z"/>
                <w:lang w:bidi="ar-IQ"/>
              </w:rPr>
            </w:pPr>
            <w:ins w:id="251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4553ED44" w14:textId="77777777" w:rsidTr="00477CE6">
        <w:trPr>
          <w:cantSplit/>
          <w:jc w:val="center"/>
          <w:ins w:id="252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F749C2" w14:textId="77777777" w:rsidR="009906FC" w:rsidRDefault="009906FC" w:rsidP="00477CE6">
            <w:pPr>
              <w:pStyle w:val="TAL"/>
              <w:rPr>
                <w:ins w:id="253" w:author="Huawei" w:date="2022-11-02T10:07:00Z"/>
                <w:lang w:bidi="ar-IQ"/>
              </w:rPr>
            </w:pPr>
            <w:ins w:id="254" w:author="Huawei" w:date="2022-11-02T10:07:00Z">
              <w:r>
                <w:rPr>
                  <w:lang w:bidi="ar-IQ"/>
                </w:rPr>
                <w:t>Diagnostics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D5688D" w14:textId="77777777" w:rsidR="009906FC" w:rsidRDefault="009906FC" w:rsidP="00477CE6">
            <w:pPr>
              <w:pStyle w:val="TAC"/>
              <w:rPr>
                <w:ins w:id="255" w:author="Huawei" w:date="2022-11-02T10:07:00Z"/>
                <w:lang w:bidi="ar-IQ"/>
              </w:rPr>
            </w:pPr>
            <w:ins w:id="256" w:author="Huawei" w:date="2022-11-02T10:0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18B13A" w14:textId="77777777" w:rsidR="009906FC" w:rsidRDefault="009906FC" w:rsidP="00477CE6">
            <w:pPr>
              <w:pStyle w:val="TAL"/>
              <w:rPr>
                <w:ins w:id="257" w:author="Huawei" w:date="2022-11-02T10:07:00Z"/>
                <w:lang w:bidi="ar-IQ"/>
              </w:rPr>
            </w:pPr>
            <w:ins w:id="258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0561716" w14:textId="77777777" w:rsidTr="00477CE6">
        <w:trPr>
          <w:cantSplit/>
          <w:jc w:val="center"/>
          <w:ins w:id="259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21275" w14:textId="77777777" w:rsidR="009906FC" w:rsidRDefault="009906FC" w:rsidP="00477CE6">
            <w:pPr>
              <w:pStyle w:val="TAL"/>
              <w:rPr>
                <w:ins w:id="260" w:author="Huawei" w:date="2022-11-02T10:07:00Z"/>
                <w:lang w:bidi="ar-IQ"/>
              </w:rPr>
            </w:pPr>
            <w:ins w:id="261" w:author="Huawei" w:date="2022-11-02T10:07:00Z">
              <w:r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AFAA8" w14:textId="77777777" w:rsidR="009906FC" w:rsidRDefault="009906FC" w:rsidP="00477CE6">
            <w:pPr>
              <w:pStyle w:val="TAC"/>
              <w:rPr>
                <w:ins w:id="262" w:author="Huawei" w:date="2022-11-02T10:07:00Z"/>
                <w:lang w:bidi="ar-IQ"/>
              </w:rPr>
            </w:pPr>
            <w:ins w:id="263" w:author="Huawei" w:date="2022-11-02T10:0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EC4F1" w14:textId="77777777" w:rsidR="009906FC" w:rsidRDefault="009906FC" w:rsidP="00477CE6">
            <w:pPr>
              <w:pStyle w:val="TAL"/>
              <w:rPr>
                <w:ins w:id="264" w:author="Huawei" w:date="2022-11-02T10:07:00Z"/>
                <w:lang w:bidi="ar-IQ"/>
              </w:rPr>
            </w:pPr>
            <w:ins w:id="265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C5EFA6B" w14:textId="77777777" w:rsidTr="00477CE6">
        <w:trPr>
          <w:cantSplit/>
          <w:trHeight w:val="180"/>
          <w:jc w:val="center"/>
          <w:ins w:id="266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0700D" w14:textId="77777777" w:rsidR="009906FC" w:rsidRDefault="009906FC" w:rsidP="00477CE6">
            <w:pPr>
              <w:pStyle w:val="TAL"/>
              <w:rPr>
                <w:ins w:id="267" w:author="Huawei" w:date="2022-11-02T10:07:00Z"/>
                <w:lang w:bidi="ar-IQ"/>
              </w:rPr>
            </w:pPr>
            <w:ins w:id="268" w:author="Huawei" w:date="2022-11-02T10:07:00Z">
              <w:r>
                <w:rPr>
                  <w:lang w:bidi="ar-IQ"/>
                </w:rPr>
                <w:t>Record Extensions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75A04" w14:textId="77777777" w:rsidR="009906FC" w:rsidRDefault="009906FC" w:rsidP="00477CE6">
            <w:pPr>
              <w:pStyle w:val="TAC"/>
              <w:rPr>
                <w:ins w:id="269" w:author="Huawei" w:date="2022-11-02T10:07:00Z"/>
              </w:rPr>
            </w:pPr>
            <w:ins w:id="270" w:author="Huawei" w:date="2022-11-02T10:0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54D9B" w14:textId="77777777" w:rsidR="009906FC" w:rsidRDefault="009906FC" w:rsidP="00477CE6">
            <w:pPr>
              <w:pStyle w:val="TAL"/>
              <w:rPr>
                <w:ins w:id="271" w:author="Huawei" w:date="2022-11-02T10:07:00Z"/>
              </w:rPr>
            </w:pPr>
            <w:ins w:id="272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66E60278" w14:textId="77777777" w:rsidTr="00477CE6">
        <w:trPr>
          <w:cantSplit/>
          <w:trHeight w:val="180"/>
          <w:jc w:val="center"/>
          <w:ins w:id="273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99CCF" w14:textId="77777777" w:rsidR="009906FC" w:rsidRDefault="009906FC" w:rsidP="00477CE6">
            <w:pPr>
              <w:pStyle w:val="TAL"/>
              <w:rPr>
                <w:ins w:id="274" w:author="Huawei" w:date="2022-11-02T10:07:00Z"/>
                <w:lang w:bidi="ar-IQ"/>
              </w:rPr>
            </w:pPr>
            <w:ins w:id="275" w:author="Huawei" w:date="2022-11-02T10:07:00Z">
              <w:r>
                <w:rPr>
                  <w:rFonts w:cs="Arial"/>
                  <w:szCs w:val="18"/>
                </w:rPr>
                <w:t>IMS Charging Information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1850C" w14:textId="77777777" w:rsidR="009906FC" w:rsidRDefault="009906FC" w:rsidP="00477CE6">
            <w:pPr>
              <w:pStyle w:val="TAC"/>
              <w:rPr>
                <w:ins w:id="276" w:author="Huawei" w:date="2022-11-02T10:07:00Z"/>
                <w:lang w:bidi="ar-IQ"/>
              </w:rPr>
            </w:pPr>
            <w:ins w:id="277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9DAA6" w14:textId="77777777" w:rsidR="009906FC" w:rsidRDefault="009906FC" w:rsidP="00477CE6">
            <w:pPr>
              <w:pStyle w:val="TAL"/>
              <w:rPr>
                <w:ins w:id="278" w:author="Huawei" w:date="2022-11-02T10:07:00Z"/>
              </w:rPr>
            </w:pPr>
            <w:ins w:id="279" w:author="Huawei" w:date="2022-11-02T10:07:00Z">
              <w:r>
                <w:rPr>
                  <w:rFonts w:cs="Arial"/>
                  <w:szCs w:val="18"/>
                </w:rPr>
                <w:t>This field holds the IMS</w:t>
              </w:r>
              <w:r>
                <w:rPr>
                  <w:rFonts w:cs="Arial"/>
                  <w:szCs w:val="18"/>
                  <w:lang w:bidi="ar-IQ"/>
                </w:rPr>
                <w:t xml:space="preserve"> specific</w:t>
              </w:r>
              <w:r>
                <w:rPr>
                  <w:rFonts w:cs="Arial"/>
                  <w:szCs w:val="18"/>
                </w:rPr>
                <w:t xml:space="preserve"> information defined in clause 6.4.2.2.</w:t>
              </w:r>
            </w:ins>
          </w:p>
        </w:tc>
      </w:tr>
    </w:tbl>
    <w:p w14:paraId="05F1650A" w14:textId="77777777" w:rsidR="00356E65" w:rsidRPr="009906FC" w:rsidRDefault="00356E65" w:rsidP="00356E65">
      <w:pPr>
        <w:pStyle w:val="TH"/>
        <w:rPr>
          <w:ins w:id="280" w:author="Huawei" w:date="2022-10-26T15:09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FF7" w:rsidRPr="007215AA" w14:paraId="2BD24715" w14:textId="77777777" w:rsidTr="001F51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E436DA5" w14:textId="2188D64C" w:rsidR="00AD3FF7" w:rsidRPr="007215AA" w:rsidRDefault="00AD3FF7" w:rsidP="001F51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558733E" w14:textId="1991DC81" w:rsidR="006F5EF1" w:rsidRPr="006F5EF1" w:rsidRDefault="006F5EF1" w:rsidP="00AD3FF7"/>
    <w:sectPr w:rsidR="006F5EF1" w:rsidRPr="006F5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9636E" w14:textId="77777777" w:rsidR="00E84703" w:rsidRDefault="00E84703">
      <w:r>
        <w:separator/>
      </w:r>
    </w:p>
  </w:endnote>
  <w:endnote w:type="continuationSeparator" w:id="0">
    <w:p w14:paraId="38488ACE" w14:textId="77777777" w:rsidR="00E84703" w:rsidRDefault="00E84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23540" w14:textId="77777777" w:rsidR="00E84703" w:rsidRDefault="00E84703">
      <w:r>
        <w:separator/>
      </w:r>
    </w:p>
  </w:footnote>
  <w:footnote w:type="continuationSeparator" w:id="0">
    <w:p w14:paraId="1FE81D9F" w14:textId="77777777" w:rsidR="00E84703" w:rsidRDefault="00E84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663D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379F"/>
    <w:rsid w:val="00055242"/>
    <w:rsid w:val="000572AD"/>
    <w:rsid w:val="00057608"/>
    <w:rsid w:val="0006293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3B85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2EB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28F9"/>
    <w:rsid w:val="00143814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14A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751A"/>
    <w:rsid w:val="0027026C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6CF7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39A2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1578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433F"/>
    <w:rsid w:val="0035655A"/>
    <w:rsid w:val="00356E65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E71FD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3B9A"/>
    <w:rsid w:val="0046552A"/>
    <w:rsid w:val="004667A4"/>
    <w:rsid w:val="004676F0"/>
    <w:rsid w:val="00472CF5"/>
    <w:rsid w:val="004732F0"/>
    <w:rsid w:val="004776F6"/>
    <w:rsid w:val="004800D4"/>
    <w:rsid w:val="004807B7"/>
    <w:rsid w:val="00481E63"/>
    <w:rsid w:val="00482204"/>
    <w:rsid w:val="00483A94"/>
    <w:rsid w:val="00485C93"/>
    <w:rsid w:val="00487D1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D44EF"/>
    <w:rsid w:val="004E0343"/>
    <w:rsid w:val="004E0AA6"/>
    <w:rsid w:val="004E2213"/>
    <w:rsid w:val="004E32D8"/>
    <w:rsid w:val="004E3B44"/>
    <w:rsid w:val="004E41DA"/>
    <w:rsid w:val="004E7C48"/>
    <w:rsid w:val="004F6135"/>
    <w:rsid w:val="004F6A23"/>
    <w:rsid w:val="004F6BCB"/>
    <w:rsid w:val="004F6CC0"/>
    <w:rsid w:val="004F78FA"/>
    <w:rsid w:val="005014CC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5F75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0B38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0442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D6D9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439"/>
    <w:rsid w:val="00661801"/>
    <w:rsid w:val="00661890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EF1"/>
    <w:rsid w:val="006F5F6B"/>
    <w:rsid w:val="006F7B07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F2D"/>
    <w:rsid w:val="008445D5"/>
    <w:rsid w:val="00845675"/>
    <w:rsid w:val="00847926"/>
    <w:rsid w:val="00852CED"/>
    <w:rsid w:val="00853E2F"/>
    <w:rsid w:val="00854324"/>
    <w:rsid w:val="008543BE"/>
    <w:rsid w:val="0085550D"/>
    <w:rsid w:val="008608B7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05DC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141C"/>
    <w:rsid w:val="008F29DC"/>
    <w:rsid w:val="008F301A"/>
    <w:rsid w:val="008F3878"/>
    <w:rsid w:val="008F61BF"/>
    <w:rsid w:val="008F686C"/>
    <w:rsid w:val="0090095F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AE4"/>
    <w:rsid w:val="00954C04"/>
    <w:rsid w:val="00955B5B"/>
    <w:rsid w:val="00955FA0"/>
    <w:rsid w:val="009568D4"/>
    <w:rsid w:val="00956CCC"/>
    <w:rsid w:val="00956CFD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3A61"/>
    <w:rsid w:val="0097403F"/>
    <w:rsid w:val="00974A7E"/>
    <w:rsid w:val="00974C24"/>
    <w:rsid w:val="009750F6"/>
    <w:rsid w:val="009777D9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06F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5770C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098D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0695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4F41"/>
    <w:rsid w:val="00B65038"/>
    <w:rsid w:val="00B6513A"/>
    <w:rsid w:val="00B67075"/>
    <w:rsid w:val="00B67B97"/>
    <w:rsid w:val="00B71405"/>
    <w:rsid w:val="00B7244C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139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342E"/>
    <w:rsid w:val="00BD57C1"/>
    <w:rsid w:val="00BD6BB8"/>
    <w:rsid w:val="00BD7D0E"/>
    <w:rsid w:val="00BD7DB5"/>
    <w:rsid w:val="00BE1513"/>
    <w:rsid w:val="00BE1C56"/>
    <w:rsid w:val="00BE2FEA"/>
    <w:rsid w:val="00BE5111"/>
    <w:rsid w:val="00BE61AD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46854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658E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2585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334B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260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3526"/>
    <w:rsid w:val="00E84703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343"/>
    <w:rsid w:val="00EA4A12"/>
    <w:rsid w:val="00EA70D1"/>
    <w:rsid w:val="00EB09B7"/>
    <w:rsid w:val="00EB0B38"/>
    <w:rsid w:val="00EB221D"/>
    <w:rsid w:val="00EB42D9"/>
    <w:rsid w:val="00EB42EF"/>
    <w:rsid w:val="00EC0465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1DCD"/>
    <w:rsid w:val="00EF2F23"/>
    <w:rsid w:val="00EF4718"/>
    <w:rsid w:val="00F02CA6"/>
    <w:rsid w:val="00F078C8"/>
    <w:rsid w:val="00F11040"/>
    <w:rsid w:val="00F1256A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675C8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8BE"/>
    <w:rsid w:val="00FB7C1E"/>
    <w:rsid w:val="00FB7EEF"/>
    <w:rsid w:val="00FC3D68"/>
    <w:rsid w:val="00FC4C15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89B61-C84F-4F46-B8E2-0D5FB7497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1146</Words>
  <Characters>6537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14</cp:revision>
  <cp:lastPrinted>1899-12-31T23:00:00Z</cp:lastPrinted>
  <dcterms:created xsi:type="dcterms:W3CDTF">2022-11-17T10:08:00Z</dcterms:created>
  <dcterms:modified xsi:type="dcterms:W3CDTF">2022-11-18T05:04:00Z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(3)E+0Tpi6PYstGlDLr6moaJPLMLhYNXqNpSR3vQ1e2GNdlW6cSuDH7zFwTpeWKGmBxMT+A5xwW
sEuXl2Lv3UR3MciN8VKXOMjpCTUETO0mlLy5LTLuAfE6GY8gSZgeg6LFa1lhgKkGr14IYhI8
RcUlyVDSL5cffwxynn1mF2cRSYULFlNlH8bmdASn52xkXdAcrMJWIXa8BMd6IbC7N3vGqBr7
J3m7tGplRdDKblC4Or</vt:lpwstr>
  </property>
  <property fmtid="{D5CDD505-2E9C-101B-9397-08002B2CF9AE}" pid="22" name="_2015_ms_pID_7253431">
    <vt:lpwstr>FVASuiCE0SxuWGHutHC81icBCD5uHwIhniTCiyiQeEBMwVfSkT1Pwz
siwkpWJ1mYWKEKnnW8l59ZI0K1kul2CWA+xlLWYWg0BZSpNaUS2NzIsEik5LoOG+62LV72Qo
f9o8Nz6qjSMMd1QccqeZHUAlanY3c3ZRu11oki98pE7pvTxS44lqcUsVJOILX+NWWxYmGc0Q
cUn0PQchqEc5HTspcb8w4A1KIEUUllxpw5K6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